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ACE0B2" w14:textId="14F15712" w:rsidR="0076590C" w:rsidRPr="00B64708" w:rsidRDefault="0076590C" w:rsidP="00C9507C">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241A5A">
        <w:rPr>
          <w:rFonts w:ascii="Arial" w:hAnsi="Arial"/>
          <w:b/>
          <w:sz w:val="24"/>
          <w:szCs w:val="24"/>
        </w:rPr>
        <w:t>4</w:t>
      </w:r>
      <w:r w:rsidRPr="00B64708">
        <w:rPr>
          <w:rFonts w:ascii="Arial" w:hAnsi="Arial"/>
          <w:b/>
          <w:i/>
          <w:noProof/>
          <w:sz w:val="24"/>
          <w:szCs w:val="24"/>
        </w:rPr>
        <w:tab/>
      </w:r>
      <w:r w:rsidRPr="00C840BD">
        <w:rPr>
          <w:rFonts w:ascii="Arial" w:hAnsi="Arial"/>
          <w:b/>
          <w:sz w:val="24"/>
          <w:szCs w:val="24"/>
        </w:rPr>
        <w:t>R4-2</w:t>
      </w:r>
      <w:r w:rsidR="00EB29DF">
        <w:rPr>
          <w:rFonts w:ascii="Arial" w:hAnsi="Arial"/>
          <w:b/>
          <w:sz w:val="24"/>
          <w:szCs w:val="24"/>
        </w:rPr>
        <w:t>50</w:t>
      </w:r>
      <w:r w:rsidR="003E7FB2">
        <w:rPr>
          <w:rFonts w:ascii="Arial" w:hAnsi="Arial"/>
          <w:b/>
          <w:sz w:val="24"/>
          <w:szCs w:val="24"/>
        </w:rPr>
        <w:t>2002</w:t>
      </w:r>
    </w:p>
    <w:p w14:paraId="3934C8D5" w14:textId="6033FBBE" w:rsidR="0076590C" w:rsidRPr="00B64708" w:rsidRDefault="00241A5A" w:rsidP="0076590C">
      <w:pPr>
        <w:spacing w:after="120"/>
        <w:outlineLvl w:val="0"/>
        <w:rPr>
          <w:rFonts w:ascii="Arial" w:hAnsi="Arial"/>
          <w:b/>
          <w:bCs/>
          <w:noProof/>
          <w:sz w:val="32"/>
          <w:szCs w:val="24"/>
        </w:rPr>
      </w:pPr>
      <w:r>
        <w:rPr>
          <w:rFonts w:ascii="Arial" w:hAnsi="Arial"/>
          <w:b/>
          <w:bCs/>
          <w:sz w:val="24"/>
          <w:szCs w:val="24"/>
        </w:rPr>
        <w:t>Athens</w:t>
      </w:r>
      <w:r w:rsidR="0076590C" w:rsidRPr="00151594">
        <w:rPr>
          <w:rFonts w:ascii="Arial" w:hAnsi="Arial"/>
          <w:b/>
          <w:bCs/>
          <w:sz w:val="24"/>
          <w:szCs w:val="24"/>
        </w:rPr>
        <w:t xml:space="preserve">, </w:t>
      </w:r>
      <w:r>
        <w:rPr>
          <w:rFonts w:ascii="Arial" w:hAnsi="Arial"/>
          <w:b/>
          <w:bCs/>
          <w:sz w:val="24"/>
          <w:szCs w:val="24"/>
        </w:rPr>
        <w:t>Greece</w:t>
      </w:r>
      <w:r w:rsidR="0076590C" w:rsidRPr="00151594">
        <w:rPr>
          <w:rFonts w:ascii="Arial" w:hAnsi="Arial"/>
          <w:b/>
          <w:bCs/>
          <w:sz w:val="24"/>
          <w:szCs w:val="24"/>
        </w:rPr>
        <w:t xml:space="preserve">, </w:t>
      </w:r>
      <w:r w:rsidR="006D009A">
        <w:rPr>
          <w:rFonts w:ascii="Arial" w:hAnsi="Arial"/>
          <w:b/>
          <w:bCs/>
          <w:sz w:val="24"/>
          <w:szCs w:val="24"/>
        </w:rPr>
        <w:t>1</w:t>
      </w:r>
      <w:r>
        <w:rPr>
          <w:rFonts w:ascii="Arial" w:hAnsi="Arial"/>
          <w:b/>
          <w:bCs/>
          <w:sz w:val="24"/>
          <w:szCs w:val="24"/>
        </w:rPr>
        <w:t>7</w:t>
      </w:r>
      <w:r w:rsidR="0076590C">
        <w:rPr>
          <w:rFonts w:ascii="Arial" w:hAnsi="Arial"/>
          <w:b/>
          <w:bCs/>
          <w:sz w:val="24"/>
          <w:szCs w:val="24"/>
        </w:rPr>
        <w:t xml:space="preserve"> </w:t>
      </w:r>
      <w:r w:rsidR="0076590C" w:rsidRPr="00151594">
        <w:rPr>
          <w:rFonts w:ascii="Arial" w:hAnsi="Arial"/>
          <w:b/>
          <w:bCs/>
          <w:sz w:val="24"/>
          <w:szCs w:val="24"/>
        </w:rPr>
        <w:t xml:space="preserve">– </w:t>
      </w:r>
      <w:r w:rsidR="006D009A">
        <w:rPr>
          <w:rFonts w:ascii="Arial" w:hAnsi="Arial"/>
          <w:b/>
          <w:bCs/>
          <w:sz w:val="24"/>
          <w:szCs w:val="24"/>
        </w:rPr>
        <w:t>2</w:t>
      </w:r>
      <w:r>
        <w:rPr>
          <w:rFonts w:ascii="Arial" w:hAnsi="Arial"/>
          <w:b/>
          <w:bCs/>
          <w:sz w:val="24"/>
          <w:szCs w:val="24"/>
        </w:rPr>
        <w:t>1</w:t>
      </w:r>
      <w:r w:rsidR="0076590C" w:rsidRPr="00B64708">
        <w:rPr>
          <w:rFonts w:ascii="Arial" w:hAnsi="Arial"/>
          <w:b/>
          <w:bCs/>
          <w:sz w:val="24"/>
          <w:szCs w:val="24"/>
        </w:rPr>
        <w:t xml:space="preserve"> </w:t>
      </w:r>
      <w:r w:rsidR="006D009A">
        <w:rPr>
          <w:rFonts w:ascii="Arial" w:hAnsi="Arial"/>
          <w:b/>
          <w:bCs/>
          <w:sz w:val="24"/>
          <w:szCs w:val="24"/>
        </w:rPr>
        <w:t>November</w:t>
      </w:r>
      <w:r w:rsidR="0076590C" w:rsidRPr="00151594">
        <w:rPr>
          <w:rFonts w:ascii="Arial" w:hAnsi="Arial"/>
          <w:b/>
          <w:bCs/>
          <w:sz w:val="24"/>
          <w:szCs w:val="24"/>
        </w:rPr>
        <w:t xml:space="preserve"> </w:t>
      </w:r>
      <w:r w:rsidR="0076590C" w:rsidRPr="00B64708">
        <w:rPr>
          <w:rFonts w:ascii="Arial" w:hAnsi="Arial"/>
          <w:b/>
          <w:bCs/>
          <w:sz w:val="24"/>
          <w:szCs w:val="24"/>
        </w:rPr>
        <w:t>202</w:t>
      </w:r>
      <w:r w:rsidR="0076590C">
        <w:rPr>
          <w:rFonts w:ascii="Arial" w:hAnsi="Arial"/>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B110E1" w:rsidR="001E41F3" w:rsidRPr="00410371" w:rsidRDefault="00282139" w:rsidP="00E13F3D">
            <w:pPr>
              <w:pStyle w:val="CRCoverPage"/>
              <w:spacing w:after="0"/>
              <w:jc w:val="right"/>
              <w:rPr>
                <w:b/>
                <w:noProof/>
                <w:sz w:val="28"/>
              </w:rPr>
            </w:pPr>
            <w:fldSimple w:instr=" DOCPROPERTY  Spec#  \* MERGEFORMAT ">
              <w:r w:rsidRPr="00B64708">
                <w:rPr>
                  <w:b/>
                  <w:bCs/>
                  <w:sz w:val="28"/>
                  <w:szCs w:val="28"/>
                </w:rPr>
                <w:t>3</w:t>
              </w:r>
              <w:r w:rsidR="00354FFE">
                <w:rPr>
                  <w:b/>
                  <w:bCs/>
                  <w:sz w:val="28"/>
                  <w:szCs w:val="28"/>
                </w:rPr>
                <w:t>6.</w:t>
              </w:r>
              <w:r w:rsidR="003C4F52">
                <w:rPr>
                  <w:b/>
                  <w:bCs/>
                  <w:sz w:val="28"/>
                  <w:szCs w:val="28"/>
                </w:rPr>
                <w:t>307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49D0D6" w:rsidR="001E41F3" w:rsidRPr="00410371" w:rsidRDefault="003E7FB2" w:rsidP="00555C8E">
            <w:pPr>
              <w:pStyle w:val="CRCoverPage"/>
              <w:spacing w:after="0"/>
              <w:jc w:val="right"/>
              <w:rPr>
                <w:noProof/>
              </w:rPr>
            </w:pPr>
            <w:r>
              <w:rPr>
                <w:b/>
                <w:bCs/>
                <w:sz w:val="28"/>
                <w:szCs w:val="28"/>
              </w:rPr>
              <w:t>4506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72F46A" w:rsidR="001E41F3" w:rsidRPr="00410371" w:rsidRDefault="00282139"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84A915" w:rsidR="001E41F3" w:rsidRPr="00410371" w:rsidRDefault="00E22A76">
            <w:pPr>
              <w:pStyle w:val="CRCoverPage"/>
              <w:spacing w:after="0"/>
              <w:jc w:val="center"/>
              <w:rPr>
                <w:noProof/>
                <w:sz w:val="28"/>
              </w:rPr>
            </w:pPr>
            <w:fldSimple w:instr=" DOCPROPERTY  Version  \* MERGEFORMAT ">
              <w:r>
                <w:rPr>
                  <w:b/>
                  <w:bCs/>
                  <w:sz w:val="28"/>
                  <w:szCs w:val="28"/>
                </w:rPr>
                <w:t>1</w:t>
              </w:r>
              <w:r w:rsidR="00A73AD8">
                <w:rPr>
                  <w:b/>
                  <w:bCs/>
                  <w:sz w:val="28"/>
                  <w:szCs w:val="28"/>
                </w:rPr>
                <w:t>8</w:t>
              </w:r>
              <w:r w:rsidRPr="00B64708">
                <w:rPr>
                  <w:b/>
                  <w:bCs/>
                  <w:sz w:val="28"/>
                  <w:szCs w:val="28"/>
                </w:rPr>
                <w:t>.</w:t>
              </w:r>
              <w:r w:rsidR="003C4F52">
                <w:rPr>
                  <w:b/>
                  <w:bCs/>
                  <w:sz w:val="28"/>
                  <w:szCs w:val="28"/>
                </w:rPr>
                <w:t>5</w:t>
              </w:r>
              <w:r w:rsidRPr="00B64708">
                <w:rPr>
                  <w:b/>
                  <w:bCs/>
                  <w:sz w:val="28"/>
                  <w:szCs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22EB22" w:rsidR="00F25D98" w:rsidRDefault="000A34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42DFE" w14:paraId="58300953" w14:textId="77777777" w:rsidTr="00547111">
        <w:tc>
          <w:tcPr>
            <w:tcW w:w="1843" w:type="dxa"/>
            <w:tcBorders>
              <w:top w:val="single" w:sz="4" w:space="0" w:color="auto"/>
              <w:left w:val="single" w:sz="4" w:space="0" w:color="auto"/>
            </w:tcBorders>
          </w:tcPr>
          <w:p w14:paraId="05B2F3A2" w14:textId="77777777" w:rsidR="00242DFE" w:rsidRDefault="00242DFE" w:rsidP="00242D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AB5C4E" w:rsidR="00242DFE" w:rsidRDefault="00242DFE" w:rsidP="00242DFE">
            <w:pPr>
              <w:pStyle w:val="CRCoverPage"/>
              <w:spacing w:after="0"/>
              <w:ind w:left="100"/>
              <w:rPr>
                <w:noProof/>
              </w:rPr>
            </w:pPr>
            <w:r w:rsidRPr="00F7480F">
              <w:t xml:space="preserve">CR to TS </w:t>
            </w:r>
            <w:r w:rsidR="00354FFE">
              <w:t>36.</w:t>
            </w:r>
            <w:r w:rsidR="003C4F52">
              <w:t>307</w:t>
            </w:r>
            <w:r w:rsidR="00354FFE">
              <w:t xml:space="preserve">: </w:t>
            </w:r>
            <w:r w:rsidR="00DD5E65">
              <w:t>F</w:t>
            </w:r>
            <w:r w:rsidR="005851A1">
              <w:t xml:space="preserve">lexible Tx-Rx spacing for NB-IoT and </w:t>
            </w:r>
            <w:proofErr w:type="spellStart"/>
            <w:r w:rsidR="005851A1">
              <w:t>eMTC</w:t>
            </w:r>
            <w:proofErr w:type="spellEnd"/>
            <w:r w:rsidR="005851A1">
              <w:t xml:space="preserve"> over NTN</w:t>
            </w:r>
          </w:p>
        </w:tc>
      </w:tr>
      <w:tr w:rsidR="00242DFE" w14:paraId="05C08479" w14:textId="77777777" w:rsidTr="00547111">
        <w:tc>
          <w:tcPr>
            <w:tcW w:w="1843" w:type="dxa"/>
            <w:tcBorders>
              <w:left w:val="single" w:sz="4" w:space="0" w:color="auto"/>
            </w:tcBorders>
          </w:tcPr>
          <w:p w14:paraId="45E29F53" w14:textId="77777777" w:rsidR="00242DFE" w:rsidRDefault="00242DFE" w:rsidP="00242DFE">
            <w:pPr>
              <w:pStyle w:val="CRCoverPage"/>
              <w:spacing w:after="0"/>
              <w:rPr>
                <w:b/>
                <w:i/>
                <w:noProof/>
                <w:sz w:val="8"/>
                <w:szCs w:val="8"/>
              </w:rPr>
            </w:pPr>
          </w:p>
        </w:tc>
        <w:tc>
          <w:tcPr>
            <w:tcW w:w="7797" w:type="dxa"/>
            <w:gridSpan w:val="10"/>
            <w:tcBorders>
              <w:right w:val="single" w:sz="4" w:space="0" w:color="auto"/>
            </w:tcBorders>
          </w:tcPr>
          <w:p w14:paraId="22071BC1" w14:textId="77777777" w:rsidR="00242DFE" w:rsidRDefault="00242DFE" w:rsidP="00242DFE">
            <w:pPr>
              <w:pStyle w:val="CRCoverPage"/>
              <w:spacing w:after="0"/>
              <w:rPr>
                <w:noProof/>
                <w:sz w:val="8"/>
                <w:szCs w:val="8"/>
              </w:rPr>
            </w:pPr>
          </w:p>
        </w:tc>
      </w:tr>
      <w:tr w:rsidR="00A94A82" w14:paraId="46D5D7C2" w14:textId="77777777" w:rsidTr="00547111">
        <w:tc>
          <w:tcPr>
            <w:tcW w:w="1843" w:type="dxa"/>
            <w:tcBorders>
              <w:left w:val="single" w:sz="4" w:space="0" w:color="auto"/>
            </w:tcBorders>
          </w:tcPr>
          <w:p w14:paraId="45A6C2C4" w14:textId="77777777" w:rsidR="00A94A82" w:rsidRDefault="00A94A82" w:rsidP="00A94A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2B6091" w:rsidR="00A94A82" w:rsidRDefault="00A94A82" w:rsidP="00A94A82">
            <w:pPr>
              <w:pStyle w:val="CRCoverPage"/>
              <w:spacing w:after="0"/>
              <w:ind w:left="100"/>
              <w:rPr>
                <w:noProof/>
              </w:rPr>
            </w:pPr>
            <w:r>
              <w:t>Qualcomm Inc</w:t>
            </w:r>
            <w:r w:rsidR="008351D7">
              <w:t>orporated</w:t>
            </w:r>
          </w:p>
        </w:tc>
      </w:tr>
      <w:tr w:rsidR="00A94A82" w14:paraId="4196B218" w14:textId="77777777" w:rsidTr="00547111">
        <w:tc>
          <w:tcPr>
            <w:tcW w:w="1843" w:type="dxa"/>
            <w:tcBorders>
              <w:left w:val="single" w:sz="4" w:space="0" w:color="auto"/>
            </w:tcBorders>
          </w:tcPr>
          <w:p w14:paraId="14C300BA" w14:textId="77777777" w:rsidR="00A94A82" w:rsidRDefault="00A94A82" w:rsidP="00A94A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0F003" w:rsidR="00A94A82" w:rsidRDefault="00437D14" w:rsidP="00A94A82">
            <w:pPr>
              <w:pStyle w:val="CRCoverPage"/>
              <w:spacing w:after="0"/>
              <w:ind w:left="100"/>
              <w:rPr>
                <w:noProof/>
              </w:rPr>
            </w:pPr>
            <w:r w:rsidRPr="00B64708">
              <w:t>R4</w:t>
            </w:r>
          </w:p>
        </w:tc>
      </w:tr>
      <w:tr w:rsidR="00A94A82" w14:paraId="76303739" w14:textId="77777777" w:rsidTr="00547111">
        <w:tc>
          <w:tcPr>
            <w:tcW w:w="1843" w:type="dxa"/>
            <w:tcBorders>
              <w:left w:val="single" w:sz="4" w:space="0" w:color="auto"/>
            </w:tcBorders>
          </w:tcPr>
          <w:p w14:paraId="4D3B1657" w14:textId="77777777" w:rsidR="00A94A82" w:rsidRDefault="00A94A82" w:rsidP="00A94A82">
            <w:pPr>
              <w:pStyle w:val="CRCoverPage"/>
              <w:spacing w:after="0"/>
              <w:rPr>
                <w:b/>
                <w:i/>
                <w:noProof/>
                <w:sz w:val="8"/>
                <w:szCs w:val="8"/>
              </w:rPr>
            </w:pPr>
          </w:p>
        </w:tc>
        <w:tc>
          <w:tcPr>
            <w:tcW w:w="7797" w:type="dxa"/>
            <w:gridSpan w:val="10"/>
            <w:tcBorders>
              <w:right w:val="single" w:sz="4" w:space="0" w:color="auto"/>
            </w:tcBorders>
          </w:tcPr>
          <w:p w14:paraId="6ED4D65A" w14:textId="77777777" w:rsidR="00A94A82" w:rsidRDefault="00A94A82" w:rsidP="00A94A82">
            <w:pPr>
              <w:pStyle w:val="CRCoverPage"/>
              <w:spacing w:after="0"/>
              <w:rPr>
                <w:noProof/>
                <w:sz w:val="8"/>
                <w:szCs w:val="8"/>
              </w:rPr>
            </w:pPr>
          </w:p>
        </w:tc>
      </w:tr>
      <w:tr w:rsidR="007062A5" w14:paraId="50563E52" w14:textId="77777777" w:rsidTr="00547111">
        <w:tc>
          <w:tcPr>
            <w:tcW w:w="1843" w:type="dxa"/>
            <w:tcBorders>
              <w:left w:val="single" w:sz="4" w:space="0" w:color="auto"/>
            </w:tcBorders>
          </w:tcPr>
          <w:p w14:paraId="32C381B7" w14:textId="77777777" w:rsidR="007062A5" w:rsidRDefault="007062A5" w:rsidP="007062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BBCE09E" w:rsidR="007062A5" w:rsidRDefault="00354FFE" w:rsidP="007062A5">
            <w:pPr>
              <w:pStyle w:val="CRCoverPage"/>
              <w:spacing w:after="0"/>
              <w:ind w:left="100"/>
              <w:rPr>
                <w:noProof/>
              </w:rPr>
            </w:pPr>
            <w:proofErr w:type="spellStart"/>
            <w:r w:rsidRPr="00354FFE">
              <w:t>LTE_NBIOT_eMTC_NTN_req</w:t>
            </w:r>
            <w:proofErr w:type="spellEnd"/>
            <w:r w:rsidRPr="00EE7821">
              <w:t>-Core</w:t>
            </w:r>
          </w:p>
        </w:tc>
        <w:tc>
          <w:tcPr>
            <w:tcW w:w="567" w:type="dxa"/>
            <w:tcBorders>
              <w:left w:val="nil"/>
            </w:tcBorders>
          </w:tcPr>
          <w:p w14:paraId="61A86BCF" w14:textId="77777777" w:rsidR="007062A5" w:rsidRDefault="007062A5" w:rsidP="007062A5">
            <w:pPr>
              <w:pStyle w:val="CRCoverPage"/>
              <w:spacing w:after="0"/>
              <w:ind w:right="100"/>
              <w:rPr>
                <w:noProof/>
              </w:rPr>
            </w:pPr>
          </w:p>
        </w:tc>
        <w:tc>
          <w:tcPr>
            <w:tcW w:w="1417" w:type="dxa"/>
            <w:gridSpan w:val="3"/>
            <w:tcBorders>
              <w:left w:val="nil"/>
            </w:tcBorders>
          </w:tcPr>
          <w:p w14:paraId="153CBFB1" w14:textId="77777777" w:rsidR="007062A5" w:rsidRDefault="007062A5" w:rsidP="007062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19404F" w:rsidR="007062A5" w:rsidRDefault="00343DDF" w:rsidP="007062A5">
            <w:pPr>
              <w:pStyle w:val="CRCoverPage"/>
              <w:spacing w:after="0"/>
              <w:ind w:left="100"/>
              <w:rPr>
                <w:noProof/>
              </w:rPr>
            </w:pPr>
            <w:r w:rsidRPr="00B64708">
              <w:t>202</w:t>
            </w:r>
            <w:r>
              <w:t>4</w:t>
            </w:r>
            <w:r w:rsidRPr="00B64708">
              <w:t>-</w:t>
            </w:r>
            <w:r w:rsidR="00241A5A">
              <w:t>02</w:t>
            </w:r>
            <w:r w:rsidRPr="00B64708">
              <w:t>-</w:t>
            </w:r>
            <w:r w:rsidR="00241A5A">
              <w:t>07</w:t>
            </w:r>
          </w:p>
        </w:tc>
      </w:tr>
      <w:tr w:rsidR="007062A5" w14:paraId="690C7843" w14:textId="77777777" w:rsidTr="00547111">
        <w:tc>
          <w:tcPr>
            <w:tcW w:w="1843" w:type="dxa"/>
            <w:tcBorders>
              <w:left w:val="single" w:sz="4" w:space="0" w:color="auto"/>
            </w:tcBorders>
          </w:tcPr>
          <w:p w14:paraId="17A1A642" w14:textId="77777777" w:rsidR="007062A5" w:rsidRDefault="007062A5" w:rsidP="007062A5">
            <w:pPr>
              <w:pStyle w:val="CRCoverPage"/>
              <w:spacing w:after="0"/>
              <w:rPr>
                <w:b/>
                <w:i/>
                <w:noProof/>
                <w:sz w:val="8"/>
                <w:szCs w:val="8"/>
              </w:rPr>
            </w:pPr>
          </w:p>
        </w:tc>
        <w:tc>
          <w:tcPr>
            <w:tcW w:w="1986" w:type="dxa"/>
            <w:gridSpan w:val="4"/>
          </w:tcPr>
          <w:p w14:paraId="2F73FCFB" w14:textId="77777777" w:rsidR="007062A5" w:rsidRDefault="007062A5" w:rsidP="007062A5">
            <w:pPr>
              <w:pStyle w:val="CRCoverPage"/>
              <w:spacing w:after="0"/>
              <w:rPr>
                <w:noProof/>
                <w:sz w:val="8"/>
                <w:szCs w:val="8"/>
              </w:rPr>
            </w:pPr>
          </w:p>
        </w:tc>
        <w:tc>
          <w:tcPr>
            <w:tcW w:w="2267" w:type="dxa"/>
            <w:gridSpan w:val="2"/>
          </w:tcPr>
          <w:p w14:paraId="0FBCFC35" w14:textId="77777777" w:rsidR="007062A5" w:rsidRDefault="007062A5" w:rsidP="007062A5">
            <w:pPr>
              <w:pStyle w:val="CRCoverPage"/>
              <w:spacing w:after="0"/>
              <w:rPr>
                <w:noProof/>
                <w:sz w:val="8"/>
                <w:szCs w:val="8"/>
              </w:rPr>
            </w:pPr>
          </w:p>
        </w:tc>
        <w:tc>
          <w:tcPr>
            <w:tcW w:w="1417" w:type="dxa"/>
            <w:gridSpan w:val="3"/>
          </w:tcPr>
          <w:p w14:paraId="60243A9E" w14:textId="77777777" w:rsidR="007062A5" w:rsidRDefault="007062A5" w:rsidP="007062A5">
            <w:pPr>
              <w:pStyle w:val="CRCoverPage"/>
              <w:spacing w:after="0"/>
              <w:rPr>
                <w:noProof/>
                <w:sz w:val="8"/>
                <w:szCs w:val="8"/>
              </w:rPr>
            </w:pPr>
          </w:p>
        </w:tc>
        <w:tc>
          <w:tcPr>
            <w:tcW w:w="2127" w:type="dxa"/>
            <w:tcBorders>
              <w:right w:val="single" w:sz="4" w:space="0" w:color="auto"/>
            </w:tcBorders>
          </w:tcPr>
          <w:p w14:paraId="68E9B688" w14:textId="77777777" w:rsidR="007062A5" w:rsidRDefault="007062A5" w:rsidP="007062A5">
            <w:pPr>
              <w:pStyle w:val="CRCoverPage"/>
              <w:spacing w:after="0"/>
              <w:rPr>
                <w:noProof/>
                <w:sz w:val="8"/>
                <w:szCs w:val="8"/>
              </w:rPr>
            </w:pPr>
          </w:p>
        </w:tc>
      </w:tr>
      <w:tr w:rsidR="007062A5" w14:paraId="13D4AF59" w14:textId="77777777" w:rsidTr="00547111">
        <w:trPr>
          <w:cantSplit/>
        </w:trPr>
        <w:tc>
          <w:tcPr>
            <w:tcW w:w="1843" w:type="dxa"/>
            <w:tcBorders>
              <w:left w:val="single" w:sz="4" w:space="0" w:color="auto"/>
            </w:tcBorders>
          </w:tcPr>
          <w:p w14:paraId="1E6EA205" w14:textId="77777777" w:rsidR="007062A5" w:rsidRDefault="007062A5" w:rsidP="007062A5">
            <w:pPr>
              <w:pStyle w:val="CRCoverPage"/>
              <w:tabs>
                <w:tab w:val="right" w:pos="1759"/>
              </w:tabs>
              <w:spacing w:after="0"/>
              <w:rPr>
                <w:b/>
                <w:i/>
                <w:noProof/>
              </w:rPr>
            </w:pPr>
            <w:r>
              <w:rPr>
                <w:b/>
                <w:i/>
                <w:noProof/>
              </w:rPr>
              <w:t>Category:</w:t>
            </w:r>
          </w:p>
        </w:tc>
        <w:tc>
          <w:tcPr>
            <w:tcW w:w="851" w:type="dxa"/>
            <w:shd w:val="pct30" w:color="FFFF00" w:fill="auto"/>
          </w:tcPr>
          <w:p w14:paraId="154A6113" w14:textId="725F4553" w:rsidR="007062A5" w:rsidRDefault="00343DDF" w:rsidP="007062A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7062A5" w:rsidRDefault="007062A5" w:rsidP="007062A5">
            <w:pPr>
              <w:pStyle w:val="CRCoverPage"/>
              <w:spacing w:after="0"/>
              <w:rPr>
                <w:noProof/>
              </w:rPr>
            </w:pPr>
          </w:p>
        </w:tc>
        <w:tc>
          <w:tcPr>
            <w:tcW w:w="1417" w:type="dxa"/>
            <w:gridSpan w:val="3"/>
            <w:tcBorders>
              <w:left w:val="nil"/>
            </w:tcBorders>
          </w:tcPr>
          <w:p w14:paraId="42CDCEE5" w14:textId="77777777" w:rsidR="007062A5" w:rsidRDefault="007062A5" w:rsidP="007062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BC5320" w:rsidR="007062A5" w:rsidRDefault="00343DDF" w:rsidP="007062A5">
            <w:pPr>
              <w:pStyle w:val="CRCoverPage"/>
              <w:spacing w:after="0"/>
              <w:ind w:left="100"/>
              <w:rPr>
                <w:noProof/>
              </w:rPr>
            </w:pPr>
            <w:r>
              <w:t>Rel-1</w:t>
            </w:r>
            <w:r w:rsidR="00354FFE">
              <w:t>8</w:t>
            </w:r>
          </w:p>
        </w:tc>
      </w:tr>
      <w:tr w:rsidR="007062A5" w14:paraId="30122F0C" w14:textId="77777777" w:rsidTr="00547111">
        <w:tc>
          <w:tcPr>
            <w:tcW w:w="1843" w:type="dxa"/>
            <w:tcBorders>
              <w:left w:val="single" w:sz="4" w:space="0" w:color="auto"/>
              <w:bottom w:val="single" w:sz="4" w:space="0" w:color="auto"/>
            </w:tcBorders>
          </w:tcPr>
          <w:p w14:paraId="615796D0" w14:textId="77777777" w:rsidR="007062A5" w:rsidRDefault="007062A5" w:rsidP="007062A5">
            <w:pPr>
              <w:pStyle w:val="CRCoverPage"/>
              <w:spacing w:after="0"/>
              <w:rPr>
                <w:b/>
                <w:i/>
                <w:noProof/>
              </w:rPr>
            </w:pPr>
          </w:p>
        </w:tc>
        <w:tc>
          <w:tcPr>
            <w:tcW w:w="4677" w:type="dxa"/>
            <w:gridSpan w:val="8"/>
            <w:tcBorders>
              <w:bottom w:val="single" w:sz="4" w:space="0" w:color="auto"/>
            </w:tcBorders>
          </w:tcPr>
          <w:p w14:paraId="78418D37" w14:textId="77777777" w:rsidR="007062A5" w:rsidRDefault="007062A5" w:rsidP="007062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062A5" w:rsidRDefault="007062A5" w:rsidP="007062A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7062A5" w:rsidRPr="007C2097" w:rsidRDefault="007062A5" w:rsidP="007062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062A5" w14:paraId="7FBEB8E7" w14:textId="77777777" w:rsidTr="00547111">
        <w:tc>
          <w:tcPr>
            <w:tcW w:w="1843" w:type="dxa"/>
          </w:tcPr>
          <w:p w14:paraId="44A3A604" w14:textId="77777777" w:rsidR="007062A5" w:rsidRDefault="007062A5" w:rsidP="007062A5">
            <w:pPr>
              <w:pStyle w:val="CRCoverPage"/>
              <w:spacing w:after="0"/>
              <w:rPr>
                <w:b/>
                <w:i/>
                <w:noProof/>
                <w:sz w:val="8"/>
                <w:szCs w:val="8"/>
              </w:rPr>
            </w:pPr>
          </w:p>
        </w:tc>
        <w:tc>
          <w:tcPr>
            <w:tcW w:w="7797" w:type="dxa"/>
            <w:gridSpan w:val="10"/>
          </w:tcPr>
          <w:p w14:paraId="5524CC4E" w14:textId="77777777" w:rsidR="007062A5" w:rsidRDefault="007062A5" w:rsidP="007062A5">
            <w:pPr>
              <w:pStyle w:val="CRCoverPage"/>
              <w:spacing w:after="0"/>
              <w:rPr>
                <w:noProof/>
                <w:sz w:val="8"/>
                <w:szCs w:val="8"/>
              </w:rPr>
            </w:pPr>
          </w:p>
        </w:tc>
      </w:tr>
      <w:tr w:rsidR="007062A5" w14:paraId="1256F52C" w14:textId="77777777" w:rsidTr="00547111">
        <w:tc>
          <w:tcPr>
            <w:tcW w:w="2694" w:type="dxa"/>
            <w:gridSpan w:val="2"/>
            <w:tcBorders>
              <w:top w:val="single" w:sz="4" w:space="0" w:color="auto"/>
              <w:left w:val="single" w:sz="4" w:space="0" w:color="auto"/>
            </w:tcBorders>
          </w:tcPr>
          <w:p w14:paraId="52C87DB0" w14:textId="77777777" w:rsidR="007062A5" w:rsidRDefault="007062A5" w:rsidP="007062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10A03A" w:rsidR="007062A5" w:rsidRDefault="00380C95" w:rsidP="007062A5">
            <w:pPr>
              <w:pStyle w:val="CRCoverPage"/>
              <w:spacing w:after="0"/>
              <w:ind w:left="100"/>
              <w:rPr>
                <w:noProof/>
              </w:rPr>
            </w:pPr>
            <w:r>
              <w:t xml:space="preserve">Requirements for </w:t>
            </w:r>
            <w:r w:rsidR="00DD5E65">
              <w:t>NTN IoT were specified in RAN1/2/3 in rel-17, whereas RAN4 only</w:t>
            </w:r>
            <w:r w:rsidR="00701703">
              <w:t xml:space="preserve"> generated to RF requirements in rel-18, with work item closed in December 2022. Now flexible Tx-Rx spacing is being added. Without additional restrictions on release applicability, rel-18 change in RAN4 will impact also rel-17 UEs. Given that the specification has been complete for a long time already, it is too late to add new mandatory RF requirements to release 17.</w:t>
            </w:r>
            <w:r w:rsidR="00EA1473">
              <w:t xml:space="preserve"> </w:t>
            </w:r>
          </w:p>
        </w:tc>
      </w:tr>
      <w:tr w:rsidR="007062A5" w14:paraId="4CA74D09" w14:textId="77777777" w:rsidTr="00547111">
        <w:tc>
          <w:tcPr>
            <w:tcW w:w="2694" w:type="dxa"/>
            <w:gridSpan w:val="2"/>
            <w:tcBorders>
              <w:left w:val="single" w:sz="4" w:space="0" w:color="auto"/>
            </w:tcBorders>
          </w:tcPr>
          <w:p w14:paraId="2D0866D6"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365DEF04" w14:textId="77777777" w:rsidR="007062A5" w:rsidRDefault="007062A5" w:rsidP="007062A5">
            <w:pPr>
              <w:pStyle w:val="CRCoverPage"/>
              <w:spacing w:after="0"/>
              <w:rPr>
                <w:noProof/>
                <w:sz w:val="8"/>
                <w:szCs w:val="8"/>
              </w:rPr>
            </w:pPr>
          </w:p>
        </w:tc>
      </w:tr>
      <w:tr w:rsidR="007062A5" w14:paraId="21016551" w14:textId="77777777" w:rsidTr="00547111">
        <w:tc>
          <w:tcPr>
            <w:tcW w:w="2694" w:type="dxa"/>
            <w:gridSpan w:val="2"/>
            <w:tcBorders>
              <w:left w:val="single" w:sz="4" w:space="0" w:color="auto"/>
            </w:tcBorders>
          </w:tcPr>
          <w:p w14:paraId="49433147" w14:textId="77777777" w:rsidR="007062A5" w:rsidRDefault="007062A5" w:rsidP="007062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CAB7E9C" w:rsidR="007062A5" w:rsidRDefault="004A5BB5" w:rsidP="00492506">
            <w:pPr>
              <w:pStyle w:val="CRCoverPage"/>
              <w:spacing w:after="0"/>
              <w:ind w:left="100"/>
              <w:rPr>
                <w:noProof/>
              </w:rPr>
            </w:pPr>
            <w:r>
              <w:t xml:space="preserve">flexible Tx-Rx spacing for NB-IoT and </w:t>
            </w:r>
            <w:proofErr w:type="spellStart"/>
            <w:r>
              <w:t>eMTC</w:t>
            </w:r>
            <w:proofErr w:type="spellEnd"/>
            <w:r>
              <w:t xml:space="preserve"> over NTN </w:t>
            </w:r>
            <w:r w:rsidR="00701703">
              <w:t>is</w:t>
            </w:r>
            <w:r>
              <w:t xml:space="preserve"> restricted to be release independent from release 18.</w:t>
            </w:r>
          </w:p>
        </w:tc>
      </w:tr>
      <w:tr w:rsidR="007062A5" w14:paraId="1F886379" w14:textId="77777777" w:rsidTr="00547111">
        <w:tc>
          <w:tcPr>
            <w:tcW w:w="2694" w:type="dxa"/>
            <w:gridSpan w:val="2"/>
            <w:tcBorders>
              <w:left w:val="single" w:sz="4" w:space="0" w:color="auto"/>
            </w:tcBorders>
          </w:tcPr>
          <w:p w14:paraId="4D989623"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71C4A204" w14:textId="77777777" w:rsidR="007062A5" w:rsidRDefault="007062A5" w:rsidP="007062A5">
            <w:pPr>
              <w:pStyle w:val="CRCoverPage"/>
              <w:spacing w:after="0"/>
              <w:rPr>
                <w:noProof/>
                <w:sz w:val="8"/>
                <w:szCs w:val="8"/>
              </w:rPr>
            </w:pPr>
          </w:p>
        </w:tc>
      </w:tr>
      <w:tr w:rsidR="003A67B9" w14:paraId="678D7BF9" w14:textId="77777777" w:rsidTr="00547111">
        <w:tc>
          <w:tcPr>
            <w:tcW w:w="2694" w:type="dxa"/>
            <w:gridSpan w:val="2"/>
            <w:tcBorders>
              <w:left w:val="single" w:sz="4" w:space="0" w:color="auto"/>
              <w:bottom w:val="single" w:sz="4" w:space="0" w:color="auto"/>
            </w:tcBorders>
          </w:tcPr>
          <w:p w14:paraId="4E5CE1B6" w14:textId="77777777" w:rsidR="003A67B9" w:rsidRDefault="003A67B9" w:rsidP="003A67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768311" w:rsidR="003A67B9" w:rsidRDefault="00C85699" w:rsidP="003A67B9">
            <w:pPr>
              <w:pStyle w:val="CRCoverPage"/>
              <w:spacing w:after="0"/>
              <w:ind w:left="100"/>
              <w:rPr>
                <w:noProof/>
              </w:rPr>
            </w:pPr>
            <w:r>
              <w:rPr>
                <w:noProof/>
              </w:rPr>
              <w:t xml:space="preserve">Specification mandates </w:t>
            </w:r>
            <w:r w:rsidR="00701703">
              <w:rPr>
                <w:noProof/>
              </w:rPr>
              <w:t xml:space="preserve">also rel-17 </w:t>
            </w:r>
            <w:r>
              <w:rPr>
                <w:noProof/>
              </w:rPr>
              <w:t xml:space="preserve">UEs </w:t>
            </w:r>
            <w:r w:rsidR="00701703">
              <w:rPr>
                <w:noProof/>
              </w:rPr>
              <w:t xml:space="preserve">to mandatorily </w:t>
            </w:r>
            <w:r>
              <w:rPr>
                <w:noProof/>
              </w:rPr>
              <w:t xml:space="preserve">support </w:t>
            </w:r>
            <w:r w:rsidR="00701703">
              <w:rPr>
                <w:noProof/>
              </w:rPr>
              <w:t>flexible Tx-Rx spacing.</w:t>
            </w:r>
          </w:p>
        </w:tc>
      </w:tr>
      <w:tr w:rsidR="003A67B9" w14:paraId="034AF533" w14:textId="77777777" w:rsidTr="00547111">
        <w:tc>
          <w:tcPr>
            <w:tcW w:w="2694" w:type="dxa"/>
            <w:gridSpan w:val="2"/>
          </w:tcPr>
          <w:p w14:paraId="39D9EB5B" w14:textId="77777777" w:rsidR="003A67B9" w:rsidRDefault="003A67B9" w:rsidP="003A67B9">
            <w:pPr>
              <w:pStyle w:val="CRCoverPage"/>
              <w:spacing w:after="0"/>
              <w:rPr>
                <w:b/>
                <w:i/>
                <w:noProof/>
                <w:sz w:val="8"/>
                <w:szCs w:val="8"/>
              </w:rPr>
            </w:pPr>
          </w:p>
        </w:tc>
        <w:tc>
          <w:tcPr>
            <w:tcW w:w="6946" w:type="dxa"/>
            <w:gridSpan w:val="9"/>
          </w:tcPr>
          <w:p w14:paraId="7826CB1C" w14:textId="77777777" w:rsidR="003A67B9" w:rsidRDefault="003A67B9" w:rsidP="003A67B9">
            <w:pPr>
              <w:pStyle w:val="CRCoverPage"/>
              <w:spacing w:after="0"/>
              <w:rPr>
                <w:noProof/>
                <w:sz w:val="8"/>
                <w:szCs w:val="8"/>
              </w:rPr>
            </w:pPr>
          </w:p>
        </w:tc>
      </w:tr>
      <w:tr w:rsidR="000508EB" w14:paraId="6A17D7AC" w14:textId="77777777" w:rsidTr="00547111">
        <w:tc>
          <w:tcPr>
            <w:tcW w:w="2694" w:type="dxa"/>
            <w:gridSpan w:val="2"/>
            <w:tcBorders>
              <w:top w:val="single" w:sz="4" w:space="0" w:color="auto"/>
              <w:left w:val="single" w:sz="4" w:space="0" w:color="auto"/>
            </w:tcBorders>
          </w:tcPr>
          <w:p w14:paraId="6DAD5B19" w14:textId="77777777" w:rsidR="000508EB" w:rsidRDefault="000508EB" w:rsidP="000508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0E2736" w:rsidR="000508EB" w:rsidRDefault="00511E68" w:rsidP="000508EB">
            <w:pPr>
              <w:pStyle w:val="CRCoverPage"/>
              <w:spacing w:after="0"/>
              <w:ind w:left="100"/>
              <w:rPr>
                <w:noProof/>
              </w:rPr>
            </w:pPr>
            <w:r>
              <w:rPr>
                <w:noProof/>
              </w:rPr>
              <w:t>3A.4, F.1</w:t>
            </w:r>
          </w:p>
        </w:tc>
      </w:tr>
      <w:tr w:rsidR="000508EB" w14:paraId="56E1E6C3" w14:textId="77777777" w:rsidTr="00547111">
        <w:tc>
          <w:tcPr>
            <w:tcW w:w="2694" w:type="dxa"/>
            <w:gridSpan w:val="2"/>
            <w:tcBorders>
              <w:left w:val="single" w:sz="4" w:space="0" w:color="auto"/>
            </w:tcBorders>
          </w:tcPr>
          <w:p w14:paraId="2FB9DE77" w14:textId="77777777" w:rsidR="000508EB" w:rsidRDefault="000508EB" w:rsidP="000508EB">
            <w:pPr>
              <w:pStyle w:val="CRCoverPage"/>
              <w:spacing w:after="0"/>
              <w:rPr>
                <w:b/>
                <w:i/>
                <w:noProof/>
                <w:sz w:val="8"/>
                <w:szCs w:val="8"/>
              </w:rPr>
            </w:pPr>
          </w:p>
        </w:tc>
        <w:tc>
          <w:tcPr>
            <w:tcW w:w="6946" w:type="dxa"/>
            <w:gridSpan w:val="9"/>
            <w:tcBorders>
              <w:right w:val="single" w:sz="4" w:space="0" w:color="auto"/>
            </w:tcBorders>
          </w:tcPr>
          <w:p w14:paraId="0898542D" w14:textId="77777777" w:rsidR="000508EB" w:rsidRDefault="000508EB" w:rsidP="000508EB">
            <w:pPr>
              <w:pStyle w:val="CRCoverPage"/>
              <w:spacing w:after="0"/>
              <w:rPr>
                <w:noProof/>
                <w:sz w:val="8"/>
                <w:szCs w:val="8"/>
              </w:rPr>
            </w:pPr>
          </w:p>
        </w:tc>
      </w:tr>
      <w:tr w:rsidR="000508EB" w14:paraId="76F95A8B" w14:textId="77777777" w:rsidTr="00547111">
        <w:tc>
          <w:tcPr>
            <w:tcW w:w="2694" w:type="dxa"/>
            <w:gridSpan w:val="2"/>
            <w:tcBorders>
              <w:left w:val="single" w:sz="4" w:space="0" w:color="auto"/>
            </w:tcBorders>
          </w:tcPr>
          <w:p w14:paraId="335EAB52" w14:textId="77777777" w:rsidR="000508EB" w:rsidRDefault="000508EB" w:rsidP="00050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8EB" w:rsidRDefault="000508EB" w:rsidP="000508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8EB" w:rsidRDefault="000508EB" w:rsidP="000508EB">
            <w:pPr>
              <w:pStyle w:val="CRCoverPage"/>
              <w:spacing w:after="0"/>
              <w:jc w:val="center"/>
              <w:rPr>
                <w:b/>
                <w:caps/>
                <w:noProof/>
              </w:rPr>
            </w:pPr>
            <w:r>
              <w:rPr>
                <w:b/>
                <w:caps/>
                <w:noProof/>
              </w:rPr>
              <w:t>N</w:t>
            </w:r>
          </w:p>
        </w:tc>
        <w:tc>
          <w:tcPr>
            <w:tcW w:w="2977" w:type="dxa"/>
            <w:gridSpan w:val="4"/>
          </w:tcPr>
          <w:p w14:paraId="304CCBCB" w14:textId="77777777" w:rsidR="000508EB" w:rsidRDefault="000508EB" w:rsidP="00050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8EB" w:rsidRDefault="000508EB" w:rsidP="000508EB">
            <w:pPr>
              <w:pStyle w:val="CRCoverPage"/>
              <w:spacing w:after="0"/>
              <w:ind w:left="99"/>
              <w:rPr>
                <w:noProof/>
              </w:rPr>
            </w:pPr>
          </w:p>
        </w:tc>
      </w:tr>
      <w:tr w:rsidR="000508EB" w14:paraId="34ACE2EB" w14:textId="77777777" w:rsidTr="00547111">
        <w:tc>
          <w:tcPr>
            <w:tcW w:w="2694" w:type="dxa"/>
            <w:gridSpan w:val="2"/>
            <w:tcBorders>
              <w:left w:val="single" w:sz="4" w:space="0" w:color="auto"/>
            </w:tcBorders>
          </w:tcPr>
          <w:p w14:paraId="571382F3" w14:textId="77777777" w:rsidR="000508EB" w:rsidRDefault="000508EB" w:rsidP="000508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CE6E4F" w:rsidR="000508EB" w:rsidRDefault="000508EB" w:rsidP="000508EB">
            <w:pPr>
              <w:pStyle w:val="CRCoverPage"/>
              <w:spacing w:after="0"/>
              <w:jc w:val="center"/>
              <w:rPr>
                <w:b/>
                <w:caps/>
                <w:noProof/>
              </w:rPr>
            </w:pPr>
            <w:r>
              <w:rPr>
                <w:b/>
                <w:caps/>
                <w:noProof/>
              </w:rPr>
              <w:t>X</w:t>
            </w:r>
          </w:p>
        </w:tc>
        <w:tc>
          <w:tcPr>
            <w:tcW w:w="2977" w:type="dxa"/>
            <w:gridSpan w:val="4"/>
          </w:tcPr>
          <w:p w14:paraId="7DB274D8" w14:textId="77777777" w:rsidR="000508EB" w:rsidRDefault="000508EB" w:rsidP="000508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8EB" w:rsidRDefault="000508EB" w:rsidP="000508EB">
            <w:pPr>
              <w:pStyle w:val="CRCoverPage"/>
              <w:spacing w:after="0"/>
              <w:ind w:left="99"/>
              <w:rPr>
                <w:noProof/>
              </w:rPr>
            </w:pPr>
            <w:r>
              <w:rPr>
                <w:noProof/>
              </w:rPr>
              <w:t xml:space="preserve">TS/TR ... CR ... </w:t>
            </w:r>
          </w:p>
        </w:tc>
      </w:tr>
      <w:tr w:rsidR="000508EB" w14:paraId="446DDBAC" w14:textId="77777777" w:rsidTr="00547111">
        <w:tc>
          <w:tcPr>
            <w:tcW w:w="2694" w:type="dxa"/>
            <w:gridSpan w:val="2"/>
            <w:tcBorders>
              <w:left w:val="single" w:sz="4" w:space="0" w:color="auto"/>
            </w:tcBorders>
          </w:tcPr>
          <w:p w14:paraId="678A1AA6" w14:textId="77777777" w:rsidR="000508EB" w:rsidRDefault="000508EB" w:rsidP="000508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3ED14F"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F080FF" w:rsidR="000508EB" w:rsidRDefault="00C85699" w:rsidP="000508EB">
            <w:pPr>
              <w:pStyle w:val="CRCoverPage"/>
              <w:spacing w:after="0"/>
              <w:jc w:val="center"/>
              <w:rPr>
                <w:b/>
                <w:caps/>
                <w:noProof/>
              </w:rPr>
            </w:pPr>
            <w:r>
              <w:rPr>
                <w:b/>
                <w:caps/>
                <w:noProof/>
              </w:rPr>
              <w:t>X</w:t>
            </w:r>
          </w:p>
        </w:tc>
        <w:tc>
          <w:tcPr>
            <w:tcW w:w="2977" w:type="dxa"/>
            <w:gridSpan w:val="4"/>
          </w:tcPr>
          <w:p w14:paraId="1A4306D9" w14:textId="77777777" w:rsidR="000508EB" w:rsidRDefault="000508EB" w:rsidP="000508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1ED90B" w:rsidR="000508EB" w:rsidRDefault="00C85699" w:rsidP="000508EB">
            <w:pPr>
              <w:pStyle w:val="CRCoverPage"/>
              <w:spacing w:after="0"/>
              <w:ind w:left="99"/>
              <w:rPr>
                <w:noProof/>
              </w:rPr>
            </w:pPr>
            <w:r>
              <w:rPr>
                <w:noProof/>
              </w:rPr>
              <w:t>TS/TR ... CR ...</w:t>
            </w:r>
          </w:p>
        </w:tc>
      </w:tr>
      <w:tr w:rsidR="000508EB" w14:paraId="55C714D2" w14:textId="77777777" w:rsidTr="00547111">
        <w:tc>
          <w:tcPr>
            <w:tcW w:w="2694" w:type="dxa"/>
            <w:gridSpan w:val="2"/>
            <w:tcBorders>
              <w:left w:val="single" w:sz="4" w:space="0" w:color="auto"/>
            </w:tcBorders>
          </w:tcPr>
          <w:p w14:paraId="45913E62" w14:textId="77777777" w:rsidR="000508EB" w:rsidRDefault="000508EB" w:rsidP="000508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6ACE8D" w:rsidR="000508EB" w:rsidRDefault="000508EB" w:rsidP="000508EB">
            <w:pPr>
              <w:pStyle w:val="CRCoverPage"/>
              <w:spacing w:after="0"/>
              <w:jc w:val="center"/>
              <w:rPr>
                <w:b/>
                <w:caps/>
                <w:noProof/>
              </w:rPr>
            </w:pPr>
            <w:r>
              <w:rPr>
                <w:b/>
                <w:caps/>
                <w:noProof/>
              </w:rPr>
              <w:t>X</w:t>
            </w:r>
          </w:p>
        </w:tc>
        <w:tc>
          <w:tcPr>
            <w:tcW w:w="2977" w:type="dxa"/>
            <w:gridSpan w:val="4"/>
          </w:tcPr>
          <w:p w14:paraId="1B4FF921" w14:textId="77777777" w:rsidR="000508EB" w:rsidRDefault="000508EB" w:rsidP="000508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8EB" w:rsidRDefault="000508EB" w:rsidP="000508EB">
            <w:pPr>
              <w:pStyle w:val="CRCoverPage"/>
              <w:spacing w:after="0"/>
              <w:ind w:left="99"/>
              <w:rPr>
                <w:noProof/>
              </w:rPr>
            </w:pPr>
            <w:r>
              <w:rPr>
                <w:noProof/>
              </w:rPr>
              <w:t xml:space="preserve">TS/TR ... CR ... </w:t>
            </w:r>
          </w:p>
        </w:tc>
      </w:tr>
      <w:tr w:rsidR="000508EB" w14:paraId="60DF82CC" w14:textId="77777777" w:rsidTr="008863B9">
        <w:tc>
          <w:tcPr>
            <w:tcW w:w="2694" w:type="dxa"/>
            <w:gridSpan w:val="2"/>
            <w:tcBorders>
              <w:left w:val="single" w:sz="4" w:space="0" w:color="auto"/>
            </w:tcBorders>
          </w:tcPr>
          <w:p w14:paraId="517696CD" w14:textId="77777777" w:rsidR="000508EB" w:rsidRDefault="000508EB" w:rsidP="000508EB">
            <w:pPr>
              <w:pStyle w:val="CRCoverPage"/>
              <w:spacing w:after="0"/>
              <w:rPr>
                <w:b/>
                <w:i/>
                <w:noProof/>
              </w:rPr>
            </w:pPr>
          </w:p>
        </w:tc>
        <w:tc>
          <w:tcPr>
            <w:tcW w:w="6946" w:type="dxa"/>
            <w:gridSpan w:val="9"/>
            <w:tcBorders>
              <w:right w:val="single" w:sz="4" w:space="0" w:color="auto"/>
            </w:tcBorders>
          </w:tcPr>
          <w:p w14:paraId="4D84207F" w14:textId="77777777" w:rsidR="000508EB" w:rsidRDefault="000508EB" w:rsidP="000508EB">
            <w:pPr>
              <w:pStyle w:val="CRCoverPage"/>
              <w:spacing w:after="0"/>
              <w:rPr>
                <w:noProof/>
              </w:rPr>
            </w:pPr>
          </w:p>
        </w:tc>
      </w:tr>
      <w:tr w:rsidR="000508EB" w14:paraId="556B87B6" w14:textId="77777777" w:rsidTr="008863B9">
        <w:tc>
          <w:tcPr>
            <w:tcW w:w="2694" w:type="dxa"/>
            <w:gridSpan w:val="2"/>
            <w:tcBorders>
              <w:left w:val="single" w:sz="4" w:space="0" w:color="auto"/>
              <w:bottom w:val="single" w:sz="4" w:space="0" w:color="auto"/>
            </w:tcBorders>
          </w:tcPr>
          <w:p w14:paraId="79A9C411" w14:textId="77777777" w:rsidR="000508EB" w:rsidRDefault="000508EB" w:rsidP="000508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08EB" w:rsidRDefault="000508EB" w:rsidP="000508EB">
            <w:pPr>
              <w:pStyle w:val="CRCoverPage"/>
              <w:spacing w:after="0"/>
              <w:ind w:left="100"/>
              <w:rPr>
                <w:noProof/>
              </w:rPr>
            </w:pPr>
          </w:p>
        </w:tc>
      </w:tr>
      <w:tr w:rsidR="000508EB" w:rsidRPr="008863B9" w14:paraId="45BFE792" w14:textId="77777777" w:rsidTr="008863B9">
        <w:tc>
          <w:tcPr>
            <w:tcW w:w="2694" w:type="dxa"/>
            <w:gridSpan w:val="2"/>
            <w:tcBorders>
              <w:top w:val="single" w:sz="4" w:space="0" w:color="auto"/>
              <w:bottom w:val="single" w:sz="4" w:space="0" w:color="auto"/>
            </w:tcBorders>
          </w:tcPr>
          <w:p w14:paraId="194242DD" w14:textId="77777777" w:rsidR="000508EB" w:rsidRPr="008863B9" w:rsidRDefault="000508EB" w:rsidP="00050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8EB" w:rsidRPr="008863B9" w:rsidRDefault="000508EB" w:rsidP="000508EB">
            <w:pPr>
              <w:pStyle w:val="CRCoverPage"/>
              <w:spacing w:after="0"/>
              <w:ind w:left="100"/>
              <w:rPr>
                <w:noProof/>
                <w:sz w:val="8"/>
                <w:szCs w:val="8"/>
              </w:rPr>
            </w:pPr>
          </w:p>
        </w:tc>
      </w:tr>
      <w:tr w:rsidR="000508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8EB" w:rsidRDefault="000508EB" w:rsidP="000508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08EB" w:rsidRDefault="000508EB" w:rsidP="000508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757ED">
          <w:headerReference w:type="even" r:id="rId12"/>
          <w:footnotePr>
            <w:numRestart w:val="eachSect"/>
          </w:footnotePr>
          <w:pgSz w:w="11907" w:h="16840" w:code="9"/>
          <w:pgMar w:top="1418" w:right="1134" w:bottom="1134" w:left="1134" w:header="680" w:footer="567" w:gutter="0"/>
          <w:cols w:space="720"/>
        </w:sectPr>
      </w:pPr>
    </w:p>
    <w:p w14:paraId="1849FBDF" w14:textId="2B715525" w:rsidR="00D62A25" w:rsidRDefault="00D62A25" w:rsidP="00D62A25">
      <w:pPr>
        <w:rPr>
          <w:b/>
          <w:color w:val="FF0000"/>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sidRPr="002B4549">
        <w:rPr>
          <w:b/>
          <w:color w:val="FF0000"/>
        </w:rPr>
        <w:lastRenderedPageBreak/>
        <w:t>&lt;Start of change</w:t>
      </w:r>
      <w:r w:rsidR="003E19CD">
        <w:rPr>
          <w:b/>
          <w:color w:val="FF0000"/>
        </w:rPr>
        <w:t>s</w:t>
      </w:r>
      <w:r w:rsidRPr="002B4549">
        <w:rPr>
          <w:b/>
          <w:color w:val="FF0000"/>
        </w:rPr>
        <w:t>&gt;</w:t>
      </w:r>
    </w:p>
    <w:p w14:paraId="69098061" w14:textId="77777777" w:rsidR="00E23881" w:rsidRPr="00E070C4" w:rsidRDefault="00E23881" w:rsidP="00E23881">
      <w:pPr>
        <w:pStyle w:val="Heading2"/>
      </w:pPr>
      <w:bookmarkStart w:id="10" w:name="_Toc21093299"/>
      <w:bookmarkStart w:id="11" w:name="_Toc29761847"/>
      <w:bookmarkStart w:id="12" w:name="_Toc45833865"/>
      <w:bookmarkStart w:id="13" w:name="_Toc82890599"/>
      <w:bookmarkStart w:id="14" w:name="_Toc122508448"/>
      <w:bookmarkStart w:id="15" w:name="_Toc123216520"/>
      <w:bookmarkStart w:id="16" w:name="_Toc124184131"/>
      <w:bookmarkStart w:id="17" w:name="_Toc124184201"/>
      <w:bookmarkStart w:id="18" w:name="_Toc130588557"/>
      <w:bookmarkStart w:id="19" w:name="_Toc137236645"/>
      <w:bookmarkStart w:id="20" w:name="_Toc138892417"/>
      <w:bookmarkStart w:id="21" w:name="_Toc145069439"/>
      <w:bookmarkStart w:id="22" w:name="_Toc155195027"/>
      <w:bookmarkStart w:id="23" w:name="_Toc161918831"/>
      <w:bookmarkStart w:id="24" w:name="_Toc163211845"/>
      <w:bookmarkStart w:id="25" w:name="_Toc169794881"/>
      <w:bookmarkStart w:id="26" w:name="_Toc171510914"/>
      <w:r w:rsidRPr="00E070C4">
        <w:t>3A.4</w:t>
      </w:r>
      <w:r w:rsidRPr="00E070C4">
        <w:tab/>
        <w:t>Other release independent features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2C8EE879" w14:textId="77777777" w:rsidR="00E23881" w:rsidRPr="00E070C4" w:rsidRDefault="00E23881" w:rsidP="00E23881">
      <w:r w:rsidRPr="00E070C4">
        <w:t>This clause covers requirements for a UE coming from all other release independent features that are not covered under clause 3A.1, 3A.2 and 3A.3, e.g. generic baseband requirements or requirements that are not band/CA configuration specific.</w:t>
      </w:r>
    </w:p>
    <w:p w14:paraId="01793EA1" w14:textId="77777777" w:rsidR="00E23881" w:rsidRPr="00E070C4" w:rsidRDefault="00E23881" w:rsidP="00E23881">
      <w:pPr>
        <w:pStyle w:val="TH"/>
      </w:pPr>
      <w:r w:rsidRPr="00E070C4">
        <w:lastRenderedPageBreak/>
        <w:t>Table 3A.4-1: Additional requirements of other release independent features</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E23881" w:rsidRPr="00E070C4" w14:paraId="76AC60AF" w14:textId="77777777" w:rsidTr="001917FC">
        <w:tc>
          <w:tcPr>
            <w:tcW w:w="1843" w:type="dxa"/>
            <w:shd w:val="clear" w:color="auto" w:fill="auto"/>
            <w:vAlign w:val="center"/>
          </w:tcPr>
          <w:p w14:paraId="236463B5" w14:textId="77777777" w:rsidR="00E23881" w:rsidRPr="00E070C4" w:rsidRDefault="00E23881" w:rsidP="001917FC">
            <w:pPr>
              <w:pStyle w:val="TAH"/>
            </w:pPr>
            <w:r w:rsidRPr="00E070C4">
              <w:lastRenderedPageBreak/>
              <w:t>Feature</w:t>
            </w:r>
          </w:p>
        </w:tc>
        <w:tc>
          <w:tcPr>
            <w:tcW w:w="1418" w:type="dxa"/>
            <w:shd w:val="clear" w:color="auto" w:fill="auto"/>
            <w:tcMar>
              <w:left w:w="28" w:type="dxa"/>
              <w:right w:w="28" w:type="dxa"/>
            </w:tcMar>
            <w:vAlign w:val="center"/>
          </w:tcPr>
          <w:p w14:paraId="5D51D997" w14:textId="77777777" w:rsidR="00E23881" w:rsidRPr="00E070C4" w:rsidRDefault="00E23881" w:rsidP="001917FC">
            <w:pPr>
              <w:pStyle w:val="TAH"/>
            </w:pPr>
            <w:r w:rsidRPr="00E070C4">
              <w:t>Release</w:t>
            </w:r>
          </w:p>
          <w:p w14:paraId="28155C19" w14:textId="77777777" w:rsidR="00E23881" w:rsidRPr="00E070C4" w:rsidRDefault="00E23881" w:rsidP="001917FC">
            <w:pPr>
              <w:pStyle w:val="TAH"/>
            </w:pPr>
            <w:r w:rsidRPr="00E070C4">
              <w:t>independent from</w:t>
            </w:r>
          </w:p>
        </w:tc>
        <w:tc>
          <w:tcPr>
            <w:tcW w:w="2409" w:type="dxa"/>
          </w:tcPr>
          <w:p w14:paraId="567AEBF8" w14:textId="77777777" w:rsidR="00E23881" w:rsidRPr="00E070C4" w:rsidRDefault="00E23881" w:rsidP="001917FC">
            <w:pPr>
              <w:pStyle w:val="TAH"/>
            </w:pPr>
            <w:r w:rsidRPr="00E070C4">
              <w:t>Requirements to be fulfilled</w:t>
            </w:r>
          </w:p>
          <w:p w14:paraId="44BB6E79" w14:textId="77777777" w:rsidR="00E23881" w:rsidRPr="00E070C4" w:rsidRDefault="00E23881" w:rsidP="001917FC">
            <w:pPr>
              <w:pStyle w:val="TAH"/>
            </w:pPr>
            <w:r w:rsidRPr="00E070C4">
              <w:t>(see 36.307 of the REL when the feature was introduced)</w:t>
            </w:r>
          </w:p>
        </w:tc>
        <w:tc>
          <w:tcPr>
            <w:tcW w:w="4304" w:type="dxa"/>
          </w:tcPr>
          <w:p w14:paraId="6589E894" w14:textId="77777777" w:rsidR="00E23881" w:rsidRPr="00E070C4" w:rsidRDefault="00E23881" w:rsidP="001917FC">
            <w:pPr>
              <w:pStyle w:val="TAH"/>
            </w:pPr>
            <w:r w:rsidRPr="00E070C4">
              <w:t>Further information</w:t>
            </w:r>
          </w:p>
        </w:tc>
      </w:tr>
      <w:tr w:rsidR="00E23881" w:rsidRPr="00E070C4" w14:paraId="552506A0" w14:textId="77777777" w:rsidTr="001917FC">
        <w:tc>
          <w:tcPr>
            <w:tcW w:w="1843" w:type="dxa"/>
            <w:shd w:val="clear" w:color="auto" w:fill="auto"/>
          </w:tcPr>
          <w:p w14:paraId="4E06217E" w14:textId="77777777" w:rsidR="00E23881" w:rsidRPr="00E070C4" w:rsidRDefault="00E23881" w:rsidP="001917FC">
            <w:pPr>
              <w:pStyle w:val="TAC"/>
              <w:jc w:val="left"/>
            </w:pPr>
            <w:r w:rsidRPr="00E070C4">
              <w:rPr>
                <w:rFonts w:cs="Arial"/>
              </w:rPr>
              <w:t>RF and performance requirements for 4Rx UEs</w:t>
            </w:r>
          </w:p>
        </w:tc>
        <w:tc>
          <w:tcPr>
            <w:tcW w:w="1418" w:type="dxa"/>
            <w:shd w:val="clear" w:color="auto" w:fill="auto"/>
            <w:tcMar>
              <w:left w:w="28" w:type="dxa"/>
              <w:right w:w="28" w:type="dxa"/>
            </w:tcMar>
          </w:tcPr>
          <w:p w14:paraId="5C3FCBCB" w14:textId="77777777" w:rsidR="00E23881" w:rsidRPr="00E070C4" w:rsidRDefault="00E23881" w:rsidP="001917FC">
            <w:pPr>
              <w:pStyle w:val="TAC"/>
              <w:rPr>
                <w:rFonts w:cs="Arial"/>
              </w:rPr>
            </w:pPr>
            <w:r w:rsidRPr="00E070C4">
              <w:rPr>
                <w:rFonts w:cs="Arial"/>
              </w:rPr>
              <w:t>Rel-10</w:t>
            </w:r>
          </w:p>
        </w:tc>
        <w:tc>
          <w:tcPr>
            <w:tcW w:w="2409" w:type="dxa"/>
          </w:tcPr>
          <w:p w14:paraId="167A0F9A" w14:textId="77777777" w:rsidR="00E23881" w:rsidRPr="00E070C4" w:rsidRDefault="00E23881" w:rsidP="001917FC">
            <w:pPr>
              <w:pStyle w:val="TAC"/>
              <w:jc w:val="left"/>
              <w:rPr>
                <w:rFonts w:cs="Arial"/>
              </w:rPr>
            </w:pPr>
            <w:r w:rsidRPr="00E070C4">
              <w:rPr>
                <w:rFonts w:cs="Arial"/>
              </w:rPr>
              <w:t>Table C.1-1, Table C.2-1 for single carrier and Table C.1-2, Table C.2-2 for CA</w:t>
            </w:r>
          </w:p>
        </w:tc>
        <w:tc>
          <w:tcPr>
            <w:tcW w:w="4304" w:type="dxa"/>
          </w:tcPr>
          <w:p w14:paraId="63B54D27" w14:textId="77777777" w:rsidR="00E23881" w:rsidRPr="00E070C4" w:rsidRDefault="00E23881" w:rsidP="001917FC">
            <w:pPr>
              <w:pStyle w:val="TAL"/>
            </w:pPr>
            <w:r w:rsidRPr="00E070C4">
              <w:t>R</w:t>
            </w:r>
            <w:r>
              <w:t>el</w:t>
            </w:r>
            <w:r w:rsidRPr="00E070C4">
              <w:t>-13 WI LTE_4Rx_AP_DL introduced:</w:t>
            </w:r>
          </w:p>
          <w:p w14:paraId="3D5DB293" w14:textId="77777777" w:rsidR="00E23881" w:rsidRPr="00E070C4" w:rsidRDefault="00E23881" w:rsidP="001917FC">
            <w:pPr>
              <w:pStyle w:val="TAL"/>
            </w:pPr>
            <w:r w:rsidRPr="00E070C4">
              <w:t>- single carrier RF requirements for bands 1, 2, 3, 7, 20, 39, 41, 42: see Table C.1-1</w:t>
            </w:r>
          </w:p>
          <w:p w14:paraId="4E989056" w14:textId="77777777" w:rsidR="00E23881" w:rsidRPr="00E070C4" w:rsidRDefault="00E23881" w:rsidP="001917FC">
            <w:pPr>
              <w:pStyle w:val="TAL"/>
            </w:pPr>
            <w:r w:rsidRPr="00E070C4">
              <w:t>- CA RF requirements for CA_3A-42A and other 1UL CA configurations (see TS 36.101 REL-13 [2] Table 7.3.1A-0a NOTE 20): see Table C.1-2</w:t>
            </w:r>
          </w:p>
          <w:p w14:paraId="4DE61267" w14:textId="77777777" w:rsidR="00E23881" w:rsidRPr="00E070C4" w:rsidRDefault="00E23881" w:rsidP="001917FC">
            <w:pPr>
              <w:pStyle w:val="TAL"/>
            </w:pPr>
            <w:r w:rsidRPr="00E070C4">
              <w:t>- single carrier performance requirements for demodulation and CSI: see Table C.2-1</w:t>
            </w:r>
          </w:p>
          <w:p w14:paraId="0E5CC71F" w14:textId="77777777" w:rsidR="00E23881" w:rsidRPr="00E070C4" w:rsidRDefault="00E23881" w:rsidP="001917FC">
            <w:pPr>
              <w:pStyle w:val="TAL"/>
            </w:pPr>
            <w:r w:rsidRPr="00E070C4">
              <w:t>REL-14 WI LTE_4Rx_AP_DL_bands introduced:</w:t>
            </w:r>
          </w:p>
          <w:p w14:paraId="184FB19A" w14:textId="77777777" w:rsidR="00E23881" w:rsidRPr="00E070C4" w:rsidRDefault="00E23881" w:rsidP="001917FC">
            <w:pPr>
              <w:pStyle w:val="TAL"/>
            </w:pPr>
            <w:r w:rsidRPr="00E070C4">
              <w:t>- single carrier RF requirements for band 35, 40: see Table C.1-1</w:t>
            </w:r>
          </w:p>
          <w:p w14:paraId="445D2368" w14:textId="77777777" w:rsidR="00E23881" w:rsidRPr="00E070C4" w:rsidRDefault="00E23881" w:rsidP="001917FC">
            <w:pPr>
              <w:pStyle w:val="TAL"/>
            </w:pPr>
            <w:r w:rsidRPr="00E070C4">
              <w:t>- CA RF requirements for some further 1UL CA configurations (see TS 36.101 REL-14 [2]): see Table C.1-2</w:t>
            </w:r>
          </w:p>
          <w:p w14:paraId="44242B0B" w14:textId="77777777" w:rsidR="00E23881" w:rsidRPr="00E070C4" w:rsidRDefault="00E23881" w:rsidP="001917FC">
            <w:pPr>
              <w:pStyle w:val="TAL"/>
            </w:pPr>
            <w:r w:rsidRPr="00E070C4">
              <w:t>REL-14 WI LTE_4Rx_AP_DL_CA introduced:</w:t>
            </w:r>
          </w:p>
          <w:p w14:paraId="3A940BCE" w14:textId="77777777" w:rsidR="00E23881" w:rsidRPr="00E070C4" w:rsidRDefault="00E23881" w:rsidP="001917FC">
            <w:pPr>
              <w:pStyle w:val="TAL"/>
            </w:pPr>
            <w:r w:rsidRPr="00E070C4">
              <w:t>- CA RF requirements for some 2DL/2UL CA configurations (see TS 36.101 REL-14 [2]): see Table C.1-2</w:t>
            </w:r>
          </w:p>
          <w:p w14:paraId="5C95AA43" w14:textId="77777777" w:rsidR="00E23881" w:rsidRPr="00E070C4" w:rsidRDefault="00E23881" w:rsidP="001917FC">
            <w:pPr>
              <w:pStyle w:val="TAL"/>
            </w:pPr>
            <w:r w:rsidRPr="00E070C4">
              <w:t>- CA performance requirements for demodulation/SDR and CSI: see Table C2-2</w:t>
            </w:r>
          </w:p>
          <w:p w14:paraId="74B1B0AA" w14:textId="77777777" w:rsidR="00E23881" w:rsidRPr="00E070C4" w:rsidRDefault="00E23881" w:rsidP="001917FC">
            <w:pPr>
              <w:pStyle w:val="TAL"/>
            </w:pPr>
            <w:r w:rsidRPr="00E070C4">
              <w:t>REL-15 WI LTE_4Rx_AP_DL_bands_R15 introduced:</w:t>
            </w:r>
          </w:p>
          <w:p w14:paraId="5FD37247" w14:textId="77777777" w:rsidR="00E23881" w:rsidRPr="00E070C4" w:rsidRDefault="00E23881" w:rsidP="001917FC">
            <w:pPr>
              <w:pStyle w:val="TAL"/>
            </w:pPr>
            <w:r w:rsidRPr="00E070C4">
              <w:t>- single carrier RF requirements for band 4, 34, 43, 66: see Table C.1-1</w:t>
            </w:r>
          </w:p>
          <w:p w14:paraId="4DD3E5D5" w14:textId="77777777" w:rsidR="00E23881" w:rsidRPr="00E070C4" w:rsidRDefault="00E23881" w:rsidP="001917FC">
            <w:pPr>
              <w:pStyle w:val="TAL"/>
            </w:pPr>
            <w:r w:rsidRPr="00E070C4">
              <w:t>- CA RF requirements for some further 1UL CA configurations (see TS 36.101 REL-15 [2]): see Table C.1-2</w:t>
            </w:r>
          </w:p>
        </w:tc>
      </w:tr>
      <w:tr w:rsidR="00E23881" w:rsidRPr="00E070C4" w14:paraId="16CBBA23" w14:textId="77777777" w:rsidTr="001917FC">
        <w:tc>
          <w:tcPr>
            <w:tcW w:w="1843" w:type="dxa"/>
            <w:shd w:val="clear" w:color="auto" w:fill="auto"/>
          </w:tcPr>
          <w:p w14:paraId="087C17B2" w14:textId="77777777" w:rsidR="00E23881" w:rsidRPr="00E070C4" w:rsidRDefault="00E23881" w:rsidP="001917FC">
            <w:pPr>
              <w:pStyle w:val="TAC"/>
              <w:jc w:val="left"/>
            </w:pPr>
            <w:r w:rsidRPr="00E070C4">
              <w:rPr>
                <w:rFonts w:cs="Arial"/>
              </w:rPr>
              <w:t xml:space="preserve">RF and performance requirements for </w:t>
            </w:r>
            <w:r w:rsidRPr="00E070C4">
              <w:rPr>
                <w:rFonts w:cs="Arial" w:hint="eastAsia"/>
                <w:lang w:eastAsia="zh-CN"/>
              </w:rPr>
              <w:t>8</w:t>
            </w:r>
            <w:r w:rsidRPr="00E070C4">
              <w:rPr>
                <w:rFonts w:cs="Arial"/>
              </w:rPr>
              <w:t>Rx UEs</w:t>
            </w:r>
          </w:p>
        </w:tc>
        <w:tc>
          <w:tcPr>
            <w:tcW w:w="1418" w:type="dxa"/>
            <w:shd w:val="clear" w:color="auto" w:fill="auto"/>
            <w:tcMar>
              <w:left w:w="28" w:type="dxa"/>
              <w:right w:w="28" w:type="dxa"/>
            </w:tcMar>
          </w:tcPr>
          <w:p w14:paraId="1BA5CCE6" w14:textId="77777777" w:rsidR="00E23881" w:rsidRPr="00E070C4" w:rsidRDefault="00E23881" w:rsidP="001917FC">
            <w:pPr>
              <w:pStyle w:val="TAC"/>
              <w:rPr>
                <w:rFonts w:cs="Arial"/>
              </w:rPr>
            </w:pPr>
            <w:r w:rsidRPr="00E070C4">
              <w:rPr>
                <w:rFonts w:cs="Arial" w:hint="eastAsia"/>
                <w:lang w:eastAsia="zh-CN"/>
              </w:rPr>
              <w:t>Rel-13</w:t>
            </w:r>
          </w:p>
        </w:tc>
        <w:tc>
          <w:tcPr>
            <w:tcW w:w="2409" w:type="dxa"/>
          </w:tcPr>
          <w:p w14:paraId="42B2671A" w14:textId="77777777" w:rsidR="00E23881" w:rsidRPr="00E070C4" w:rsidRDefault="00E23881" w:rsidP="001917FC">
            <w:pPr>
              <w:pStyle w:val="TAC"/>
              <w:jc w:val="left"/>
              <w:rPr>
                <w:rFonts w:cs="Arial"/>
              </w:rPr>
            </w:pPr>
            <w:r w:rsidRPr="00E070C4">
              <w:rPr>
                <w:rFonts w:cs="Arial"/>
              </w:rPr>
              <w:t>Table E.1-1, Table E.2-1 for single carrier and Table E.1-2, Table E.2-2 for CA</w:t>
            </w:r>
          </w:p>
        </w:tc>
        <w:tc>
          <w:tcPr>
            <w:tcW w:w="4304" w:type="dxa"/>
          </w:tcPr>
          <w:p w14:paraId="512A183A" w14:textId="77777777" w:rsidR="00E23881" w:rsidRPr="00E070C4" w:rsidRDefault="00E23881" w:rsidP="001917FC">
            <w:pPr>
              <w:pStyle w:val="TAL"/>
            </w:pPr>
            <w:r w:rsidRPr="00E070C4">
              <w:t>R</w:t>
            </w:r>
            <w:r>
              <w:t>el</w:t>
            </w:r>
            <w:r w:rsidRPr="00E070C4">
              <w:t>-15 WI LTE_</w:t>
            </w:r>
            <w:r w:rsidRPr="00E070C4">
              <w:rPr>
                <w:rFonts w:hint="eastAsia"/>
                <w:lang w:eastAsia="zh-CN"/>
              </w:rPr>
              <w:t>8</w:t>
            </w:r>
            <w:r w:rsidRPr="00E070C4">
              <w:t>Rx_AP</w:t>
            </w:r>
            <w:r w:rsidRPr="00E070C4">
              <w:rPr>
                <w:rFonts w:hint="eastAsia"/>
                <w:lang w:eastAsia="zh-CN"/>
              </w:rPr>
              <w:t xml:space="preserve">_DL </w:t>
            </w:r>
            <w:r w:rsidRPr="00E070C4">
              <w:t>introduced:</w:t>
            </w:r>
          </w:p>
          <w:p w14:paraId="56F0435C" w14:textId="77777777" w:rsidR="00E23881" w:rsidRPr="00E070C4" w:rsidRDefault="00E23881" w:rsidP="001917FC">
            <w:pPr>
              <w:pStyle w:val="TAL"/>
            </w:pPr>
            <w:r w:rsidRPr="00E070C4">
              <w:t>- single carrier RF requirements for band 4</w:t>
            </w:r>
            <w:r w:rsidRPr="00E070C4">
              <w:rPr>
                <w:rFonts w:hint="eastAsia"/>
                <w:lang w:eastAsia="zh-CN"/>
              </w:rPr>
              <w:t>1, 42,43</w:t>
            </w:r>
            <w:r w:rsidRPr="00E070C4">
              <w:t>: see Table E.1-1</w:t>
            </w:r>
          </w:p>
          <w:p w14:paraId="5A54F58A" w14:textId="77777777" w:rsidR="00E23881" w:rsidRPr="00E070C4" w:rsidRDefault="00E23881" w:rsidP="001917FC">
            <w:pPr>
              <w:pStyle w:val="TAL"/>
            </w:pPr>
            <w:r w:rsidRPr="00E070C4">
              <w:t>- CA RF requirements for CA_41C, CA_42C and CA_41A-42A CA configurations (see TS 36.101 R</w:t>
            </w:r>
            <w:r>
              <w:t>el</w:t>
            </w:r>
            <w:r w:rsidRPr="00E070C4">
              <w:t>-15 [2]): see Table E.1-2</w:t>
            </w:r>
          </w:p>
          <w:p w14:paraId="085C962A" w14:textId="77777777" w:rsidR="00E23881" w:rsidRPr="00E070C4" w:rsidRDefault="00E23881" w:rsidP="001917FC">
            <w:pPr>
              <w:pStyle w:val="TAL"/>
            </w:pPr>
            <w:r w:rsidRPr="00E070C4">
              <w:t>- single carrier performance requirements for demodulation and CSI: see Table E.2-1</w:t>
            </w:r>
          </w:p>
          <w:p w14:paraId="62F9735E" w14:textId="77777777" w:rsidR="00E23881" w:rsidRPr="00E070C4" w:rsidRDefault="00E23881" w:rsidP="001917FC">
            <w:pPr>
              <w:pStyle w:val="TAL"/>
            </w:pPr>
            <w:r w:rsidRPr="00E070C4">
              <w:t>- CA performance requirements for demodulation/SDR: see Table E.2-2</w:t>
            </w:r>
          </w:p>
        </w:tc>
      </w:tr>
      <w:tr w:rsidR="00E23881" w:rsidRPr="00E070C4" w14:paraId="1013234D" w14:textId="77777777" w:rsidTr="001917FC">
        <w:tc>
          <w:tcPr>
            <w:tcW w:w="1843" w:type="dxa"/>
            <w:shd w:val="clear" w:color="auto" w:fill="auto"/>
          </w:tcPr>
          <w:p w14:paraId="20B09427" w14:textId="77777777" w:rsidR="00E23881" w:rsidRPr="00E070C4" w:rsidRDefault="00E23881" w:rsidP="001917FC">
            <w:pPr>
              <w:pStyle w:val="TAC"/>
              <w:jc w:val="left"/>
            </w:pPr>
            <w:r w:rsidRPr="00E070C4">
              <w:t>RRM and demodulation requirements for high speed scenario</w:t>
            </w:r>
          </w:p>
        </w:tc>
        <w:tc>
          <w:tcPr>
            <w:tcW w:w="1418" w:type="dxa"/>
            <w:shd w:val="clear" w:color="auto" w:fill="auto"/>
            <w:tcMar>
              <w:left w:w="28" w:type="dxa"/>
              <w:right w:w="28" w:type="dxa"/>
            </w:tcMar>
          </w:tcPr>
          <w:p w14:paraId="313061ED" w14:textId="77777777" w:rsidR="00E23881" w:rsidRPr="00E070C4" w:rsidRDefault="00E23881" w:rsidP="001917FC">
            <w:pPr>
              <w:pStyle w:val="TAC"/>
              <w:rPr>
                <w:rFonts w:cs="Arial"/>
              </w:rPr>
            </w:pPr>
            <w:r w:rsidRPr="00E070C4">
              <w:rPr>
                <w:rFonts w:cs="Arial"/>
              </w:rPr>
              <w:t>Rel-13 (NOTE 1)</w:t>
            </w:r>
          </w:p>
        </w:tc>
        <w:tc>
          <w:tcPr>
            <w:tcW w:w="2409" w:type="dxa"/>
          </w:tcPr>
          <w:p w14:paraId="28299F0F" w14:textId="77777777" w:rsidR="00E23881" w:rsidRPr="00E070C4" w:rsidRDefault="00E23881" w:rsidP="001917FC">
            <w:pPr>
              <w:pStyle w:val="TAC"/>
              <w:jc w:val="left"/>
              <w:rPr>
                <w:rFonts w:cs="Arial"/>
              </w:rPr>
            </w:pPr>
            <w:r w:rsidRPr="00E070C4">
              <w:rPr>
                <w:rFonts w:cs="Arial"/>
              </w:rPr>
              <w:t>Table D.1-1, Table D.2-1</w:t>
            </w:r>
          </w:p>
        </w:tc>
        <w:tc>
          <w:tcPr>
            <w:tcW w:w="4304" w:type="dxa"/>
          </w:tcPr>
          <w:p w14:paraId="5FC7D3BF" w14:textId="77777777" w:rsidR="00E23881" w:rsidRPr="00E070C4" w:rsidRDefault="00E23881" w:rsidP="001917FC">
            <w:pPr>
              <w:pStyle w:val="TAL"/>
            </w:pPr>
            <w:r w:rsidRPr="00E070C4">
              <w:t xml:space="preserve">Rel-14 WI </w:t>
            </w:r>
            <w:proofErr w:type="spellStart"/>
            <w:r w:rsidRPr="00E070C4">
              <w:t>LTE_high_speed</w:t>
            </w:r>
            <w:proofErr w:type="spellEnd"/>
            <w:r w:rsidRPr="00E070C4">
              <w:t xml:space="preserve"> introduced band independent RRM and demodulation requirements. see Table D.1-1, Table D.2-1</w:t>
            </w:r>
          </w:p>
        </w:tc>
      </w:tr>
      <w:tr w:rsidR="00E23881" w:rsidRPr="00E070C4" w14:paraId="4E4DC6B0" w14:textId="77777777" w:rsidTr="001917FC">
        <w:tc>
          <w:tcPr>
            <w:tcW w:w="1843" w:type="dxa"/>
            <w:shd w:val="clear" w:color="auto" w:fill="auto"/>
          </w:tcPr>
          <w:p w14:paraId="493DFD71" w14:textId="77777777" w:rsidR="00E23881" w:rsidRPr="00E070C4" w:rsidRDefault="00E23881" w:rsidP="001917FC">
            <w:pPr>
              <w:pStyle w:val="TAC"/>
              <w:jc w:val="left"/>
            </w:pPr>
            <w:r w:rsidRPr="009E55B8">
              <w:rPr>
                <w:rFonts w:cs="Arial"/>
                <w:szCs w:val="18"/>
              </w:rPr>
              <w:t>RF, RRM and demodulation requirements for NB-IoT standalone  operation over NTN</w:t>
            </w:r>
          </w:p>
        </w:tc>
        <w:tc>
          <w:tcPr>
            <w:tcW w:w="1418" w:type="dxa"/>
            <w:shd w:val="clear" w:color="auto" w:fill="auto"/>
            <w:tcMar>
              <w:left w:w="28" w:type="dxa"/>
              <w:right w:w="28" w:type="dxa"/>
            </w:tcMar>
          </w:tcPr>
          <w:p w14:paraId="6A30A1EE" w14:textId="77777777" w:rsidR="00E23881" w:rsidRPr="00E070C4" w:rsidRDefault="00E23881" w:rsidP="001917FC">
            <w:pPr>
              <w:pStyle w:val="TAC"/>
              <w:rPr>
                <w:rFonts w:cs="Arial"/>
              </w:rPr>
            </w:pPr>
            <w:r w:rsidRPr="009E55B8">
              <w:rPr>
                <w:rFonts w:cs="Arial"/>
                <w:szCs w:val="18"/>
              </w:rPr>
              <w:t>Rel-17</w:t>
            </w:r>
          </w:p>
        </w:tc>
        <w:tc>
          <w:tcPr>
            <w:tcW w:w="2409" w:type="dxa"/>
          </w:tcPr>
          <w:p w14:paraId="66C1050B" w14:textId="77777777" w:rsidR="00E23881" w:rsidRPr="006B38E3" w:rsidRDefault="00E23881" w:rsidP="001917FC">
            <w:pPr>
              <w:keepNext/>
              <w:keepLines/>
              <w:spacing w:after="0"/>
              <w:rPr>
                <w:rFonts w:ascii="Arial" w:hAnsi="Arial" w:cs="Arial"/>
                <w:sz w:val="18"/>
                <w:szCs w:val="18"/>
              </w:rPr>
            </w:pPr>
            <w:r w:rsidRPr="006B38E3">
              <w:rPr>
                <w:rFonts w:ascii="Arial" w:hAnsi="Arial" w:cs="Arial"/>
                <w:sz w:val="18"/>
                <w:szCs w:val="18"/>
              </w:rPr>
              <w:t>Table F.1-1 for UE RF requirements,</w:t>
            </w:r>
          </w:p>
          <w:p w14:paraId="15EB722E" w14:textId="77777777" w:rsidR="00E23881" w:rsidRDefault="00E23881" w:rsidP="001917FC">
            <w:pPr>
              <w:keepNext/>
              <w:keepLines/>
              <w:spacing w:after="0"/>
              <w:rPr>
                <w:rFonts w:ascii="Arial" w:hAnsi="Arial" w:cs="Arial"/>
                <w:sz w:val="18"/>
                <w:szCs w:val="18"/>
              </w:rPr>
            </w:pPr>
            <w:r w:rsidRPr="006B38E3">
              <w:rPr>
                <w:rFonts w:ascii="Arial" w:hAnsi="Arial" w:cs="Arial"/>
                <w:sz w:val="18"/>
                <w:szCs w:val="18"/>
              </w:rPr>
              <w:t>Table F.2-1 for RRM requirements</w:t>
            </w:r>
          </w:p>
          <w:p w14:paraId="048819DE" w14:textId="77777777" w:rsidR="00E23881" w:rsidRPr="00C258B2" w:rsidRDefault="00E23881" w:rsidP="001917FC">
            <w:pPr>
              <w:keepNext/>
              <w:keepLines/>
              <w:spacing w:after="0"/>
              <w:rPr>
                <w:rFonts w:ascii="Arial" w:hAnsi="Arial" w:cs="Arial"/>
                <w:sz w:val="18"/>
                <w:szCs w:val="18"/>
              </w:rPr>
            </w:pPr>
            <w:r w:rsidRPr="006B38E3">
              <w:rPr>
                <w:rFonts w:ascii="Arial" w:hAnsi="Arial" w:cs="Arial"/>
                <w:sz w:val="18"/>
                <w:szCs w:val="18"/>
              </w:rPr>
              <w:t>Table F.</w:t>
            </w:r>
            <w:r>
              <w:rPr>
                <w:rFonts w:ascii="Arial" w:hAnsi="Arial" w:cs="Arial"/>
                <w:sz w:val="18"/>
                <w:szCs w:val="18"/>
              </w:rPr>
              <w:t>3</w:t>
            </w:r>
            <w:r w:rsidRPr="006B38E3">
              <w:rPr>
                <w:rFonts w:ascii="Arial" w:hAnsi="Arial" w:cs="Arial"/>
                <w:sz w:val="18"/>
                <w:szCs w:val="18"/>
              </w:rPr>
              <w:t xml:space="preserve">-1 for </w:t>
            </w:r>
            <w:r>
              <w:rPr>
                <w:rFonts w:ascii="Arial" w:hAnsi="Arial" w:cs="Arial"/>
                <w:sz w:val="18"/>
                <w:szCs w:val="18"/>
              </w:rPr>
              <w:t>UE demodulation</w:t>
            </w:r>
            <w:r w:rsidRPr="006B38E3">
              <w:rPr>
                <w:rFonts w:ascii="Arial" w:hAnsi="Arial" w:cs="Arial"/>
                <w:sz w:val="18"/>
                <w:szCs w:val="18"/>
              </w:rPr>
              <w:t xml:space="preserve"> requirements</w:t>
            </w:r>
          </w:p>
        </w:tc>
        <w:tc>
          <w:tcPr>
            <w:tcW w:w="4304" w:type="dxa"/>
          </w:tcPr>
          <w:p w14:paraId="7455143D" w14:textId="77777777" w:rsidR="00E23881" w:rsidRPr="00C03C4E" w:rsidRDefault="00E23881" w:rsidP="001917FC">
            <w:pPr>
              <w:keepNext/>
              <w:keepLines/>
              <w:spacing w:after="0"/>
              <w:rPr>
                <w:rFonts w:ascii="Arial" w:hAnsi="Arial" w:cs="Arial"/>
                <w:sz w:val="18"/>
                <w:szCs w:val="18"/>
              </w:rPr>
            </w:pPr>
            <w:r w:rsidRPr="00C03C4E">
              <w:rPr>
                <w:rFonts w:ascii="Arial" w:hAnsi="Arial" w:cs="Arial"/>
                <w:sz w:val="18"/>
                <w:szCs w:val="18"/>
              </w:rPr>
              <w:t xml:space="preserve">Rel-18 WI </w:t>
            </w:r>
            <w:proofErr w:type="spellStart"/>
            <w:r w:rsidRPr="00C03C4E">
              <w:rPr>
                <w:rFonts w:ascii="Arial" w:hAnsi="Arial" w:cs="Arial"/>
                <w:sz w:val="18"/>
                <w:szCs w:val="18"/>
              </w:rPr>
              <w:t>LTE_NBIoT_eMTC_NTN_req</w:t>
            </w:r>
            <w:proofErr w:type="spellEnd"/>
            <w:r w:rsidRPr="00C03C4E">
              <w:rPr>
                <w:rFonts w:ascii="Arial" w:hAnsi="Arial" w:cs="Arial"/>
                <w:sz w:val="18"/>
                <w:szCs w:val="18"/>
              </w:rPr>
              <w:t xml:space="preserve"> introduced RF, RRM and demodulation requirements for NB-IoT standalone operation over NTN</w:t>
            </w:r>
            <w:r>
              <w:rPr>
                <w:rFonts w:ascii="Arial" w:hAnsi="Arial" w:cs="Arial"/>
                <w:sz w:val="18"/>
                <w:szCs w:val="18"/>
              </w:rPr>
              <w:t xml:space="preserve"> with bands specified in Rel-18 TS 36.102.</w:t>
            </w:r>
          </w:p>
          <w:p w14:paraId="7EF66A02" w14:textId="77777777" w:rsidR="00E23881" w:rsidRPr="00E070C4" w:rsidRDefault="00E23881" w:rsidP="001917FC">
            <w:pPr>
              <w:pStyle w:val="TAL"/>
            </w:pPr>
            <w:r w:rsidRPr="00C03C4E">
              <w:rPr>
                <w:rFonts w:cs="Arial"/>
                <w:szCs w:val="18"/>
              </w:rPr>
              <w:t>See tables F.1-1, F.2-1, F.3-1.</w:t>
            </w:r>
          </w:p>
        </w:tc>
      </w:tr>
      <w:tr w:rsidR="00624A24" w:rsidRPr="00E070C4" w14:paraId="5C3EA922" w14:textId="77777777" w:rsidTr="001917FC">
        <w:trPr>
          <w:ins w:id="27" w:author="Qualcomm" w:date="2025-02-04T11:21:00Z"/>
        </w:trPr>
        <w:tc>
          <w:tcPr>
            <w:tcW w:w="1843" w:type="dxa"/>
            <w:shd w:val="clear" w:color="auto" w:fill="auto"/>
          </w:tcPr>
          <w:p w14:paraId="5650CC03" w14:textId="59E48209" w:rsidR="00624A24" w:rsidRPr="009E55B8" w:rsidRDefault="00624A24" w:rsidP="00E23881">
            <w:pPr>
              <w:pStyle w:val="TAC"/>
              <w:jc w:val="left"/>
              <w:rPr>
                <w:ins w:id="28" w:author="Qualcomm" w:date="2025-02-04T11:21:00Z" w16du:dateUtc="2025-02-04T09:21:00Z"/>
                <w:rFonts w:cs="Arial"/>
                <w:szCs w:val="18"/>
              </w:rPr>
            </w:pPr>
            <w:ins w:id="29" w:author="Qualcomm" w:date="2025-02-04T11:21:00Z" w16du:dateUtc="2025-02-04T09:21:00Z">
              <w:r>
                <w:rPr>
                  <w:rFonts w:cs="Arial"/>
                  <w:szCs w:val="18"/>
                </w:rPr>
                <w:t xml:space="preserve">RF requirements for flexible Tx-Rx spacing </w:t>
              </w:r>
              <w:r w:rsidR="00BE68B8">
                <w:rPr>
                  <w:rFonts w:cs="Arial"/>
                  <w:szCs w:val="18"/>
                </w:rPr>
                <w:t xml:space="preserve">NB-IoT operation over NTN </w:t>
              </w:r>
            </w:ins>
          </w:p>
        </w:tc>
        <w:tc>
          <w:tcPr>
            <w:tcW w:w="1418" w:type="dxa"/>
            <w:shd w:val="clear" w:color="auto" w:fill="auto"/>
            <w:tcMar>
              <w:left w:w="28" w:type="dxa"/>
              <w:right w:w="28" w:type="dxa"/>
            </w:tcMar>
          </w:tcPr>
          <w:p w14:paraId="74AF694D" w14:textId="4776D9CA" w:rsidR="00624A24" w:rsidRPr="009E55B8" w:rsidRDefault="00BE68B8" w:rsidP="00E23881">
            <w:pPr>
              <w:pStyle w:val="TAC"/>
              <w:rPr>
                <w:ins w:id="30" w:author="Qualcomm" w:date="2025-02-04T11:21:00Z" w16du:dateUtc="2025-02-04T09:21:00Z"/>
                <w:rFonts w:cs="Arial"/>
                <w:szCs w:val="18"/>
              </w:rPr>
            </w:pPr>
            <w:ins w:id="31" w:author="Qualcomm" w:date="2025-02-04T11:21:00Z" w16du:dateUtc="2025-02-04T09:21:00Z">
              <w:r>
                <w:rPr>
                  <w:rFonts w:cs="Arial"/>
                  <w:szCs w:val="18"/>
                </w:rPr>
                <w:t>Rel-18</w:t>
              </w:r>
            </w:ins>
          </w:p>
        </w:tc>
        <w:tc>
          <w:tcPr>
            <w:tcW w:w="2409" w:type="dxa"/>
          </w:tcPr>
          <w:p w14:paraId="0867A37D" w14:textId="3079C88A" w:rsidR="00624A24" w:rsidRPr="006B38E3" w:rsidRDefault="00775BCD" w:rsidP="00E23881">
            <w:pPr>
              <w:keepNext/>
              <w:keepLines/>
              <w:spacing w:after="0"/>
              <w:rPr>
                <w:ins w:id="32" w:author="Qualcomm" w:date="2025-02-04T11:21:00Z" w16du:dateUtc="2025-02-04T09:21:00Z"/>
                <w:rFonts w:ascii="Arial" w:hAnsi="Arial" w:cs="Arial"/>
                <w:sz w:val="18"/>
                <w:szCs w:val="18"/>
              </w:rPr>
            </w:pPr>
            <w:ins w:id="33" w:author="Qualcomm" w:date="2025-02-04T11:25:00Z" w16du:dateUtc="2025-02-04T09:25:00Z">
              <w:r>
                <w:rPr>
                  <w:rFonts w:ascii="Arial" w:hAnsi="Arial" w:cs="Arial"/>
                  <w:sz w:val="18"/>
                  <w:szCs w:val="18"/>
                </w:rPr>
                <w:t>Clause 5.4A.</w:t>
              </w:r>
              <w:r w:rsidR="002E7F86">
                <w:rPr>
                  <w:rFonts w:ascii="Arial" w:hAnsi="Arial" w:cs="Arial"/>
                  <w:sz w:val="18"/>
                  <w:szCs w:val="18"/>
                </w:rPr>
                <w:t>3</w:t>
              </w:r>
            </w:ins>
            <w:ins w:id="34" w:author="Qualcomm" w:date="2025-02-04T11:26:00Z" w16du:dateUtc="2025-02-04T09:26:00Z">
              <w:r w:rsidR="00D6224E">
                <w:rPr>
                  <w:rFonts w:ascii="Arial" w:hAnsi="Arial" w:cs="Arial"/>
                  <w:sz w:val="18"/>
                  <w:szCs w:val="18"/>
                </w:rPr>
                <w:t>, 7.1</w:t>
              </w:r>
            </w:ins>
            <w:ins w:id="35" w:author="Qualcomm" w:date="2025-02-04T12:00:00Z" w16du:dateUtc="2025-02-04T10:00:00Z">
              <w:r w:rsidR="00551666">
                <w:rPr>
                  <w:rFonts w:ascii="Arial" w:hAnsi="Arial" w:cs="Arial"/>
                  <w:sz w:val="18"/>
                  <w:szCs w:val="18"/>
                </w:rPr>
                <w:t xml:space="preserve"> and</w:t>
              </w:r>
            </w:ins>
            <w:ins w:id="36" w:author="Qualcomm" w:date="2025-02-04T11:26:00Z" w16du:dateUtc="2025-02-04T09:26:00Z">
              <w:r w:rsidR="00D6224E">
                <w:rPr>
                  <w:rFonts w:ascii="Arial" w:hAnsi="Arial" w:cs="Arial"/>
                  <w:sz w:val="18"/>
                  <w:szCs w:val="18"/>
                </w:rPr>
                <w:t xml:space="preserve"> 7.3A </w:t>
              </w:r>
            </w:ins>
            <w:ins w:id="37" w:author="Qualcomm" w:date="2025-02-04T11:32:00Z" w16du:dateUtc="2025-02-04T09:32:00Z">
              <w:r w:rsidR="009519C0" w:rsidRPr="009519C0">
                <w:rPr>
                  <w:rFonts w:ascii="Arial" w:hAnsi="Arial" w:cs="Arial"/>
                  <w:sz w:val="18"/>
                  <w:szCs w:val="18"/>
                </w:rPr>
                <w:t xml:space="preserve">specified in TS 36.102 </w:t>
              </w:r>
              <w:proofErr w:type="spellStart"/>
              <w:r w:rsidR="009519C0" w:rsidRPr="009519C0">
                <w:rPr>
                  <w:rFonts w:ascii="Arial" w:hAnsi="Arial" w:cs="Arial"/>
                  <w:sz w:val="18"/>
                  <w:szCs w:val="18"/>
                </w:rPr>
                <w:t>Rel</w:t>
              </w:r>
              <w:proofErr w:type="spellEnd"/>
              <w:r w:rsidR="009519C0" w:rsidRPr="009519C0">
                <w:rPr>
                  <w:rFonts w:ascii="Arial" w:hAnsi="Arial" w:cs="Arial"/>
                  <w:sz w:val="18"/>
                  <w:szCs w:val="18"/>
                </w:rPr>
                <w:t>-P [6]</w:t>
              </w:r>
            </w:ins>
          </w:p>
        </w:tc>
        <w:tc>
          <w:tcPr>
            <w:tcW w:w="4304" w:type="dxa"/>
          </w:tcPr>
          <w:p w14:paraId="0AF7B746" w14:textId="0526DE03" w:rsidR="00624A24" w:rsidRPr="00C03C4E" w:rsidRDefault="009519C0" w:rsidP="00481131">
            <w:pPr>
              <w:keepNext/>
              <w:keepLines/>
              <w:spacing w:after="0"/>
              <w:rPr>
                <w:ins w:id="38" w:author="Qualcomm" w:date="2025-02-04T11:21:00Z" w16du:dateUtc="2025-02-04T09:21:00Z"/>
                <w:rFonts w:ascii="Arial" w:hAnsi="Arial" w:cs="Arial"/>
                <w:sz w:val="18"/>
                <w:szCs w:val="18"/>
              </w:rPr>
            </w:pPr>
            <w:ins w:id="39" w:author="Qualcomm" w:date="2025-02-04T11:33:00Z" w16du:dateUtc="2025-02-04T09:33:00Z">
              <w:r w:rsidRPr="009519C0">
                <w:rPr>
                  <w:rFonts w:ascii="Arial" w:hAnsi="Arial" w:cs="Arial"/>
                  <w:sz w:val="18"/>
                  <w:szCs w:val="18"/>
                </w:rPr>
                <w:t>Rel-17 UEs are only subject to requirements with default Tx-Rx spacing</w:t>
              </w:r>
            </w:ins>
          </w:p>
        </w:tc>
      </w:tr>
      <w:tr w:rsidR="00A529B7" w:rsidRPr="00E070C4" w14:paraId="308116CE" w14:textId="77777777" w:rsidTr="001917FC">
        <w:trPr>
          <w:ins w:id="40" w:author="Qualcomm" w:date="2025-02-04T11:59:00Z"/>
        </w:trPr>
        <w:tc>
          <w:tcPr>
            <w:tcW w:w="1843" w:type="dxa"/>
            <w:shd w:val="clear" w:color="auto" w:fill="auto"/>
          </w:tcPr>
          <w:p w14:paraId="5582DAE7" w14:textId="2B35DA4A" w:rsidR="00A529B7" w:rsidRDefault="00A529B7" w:rsidP="00A529B7">
            <w:pPr>
              <w:pStyle w:val="TAC"/>
              <w:jc w:val="left"/>
              <w:rPr>
                <w:ins w:id="41" w:author="Qualcomm" w:date="2025-02-04T11:59:00Z" w16du:dateUtc="2025-02-04T09:59:00Z"/>
                <w:rFonts w:cs="Arial"/>
                <w:szCs w:val="18"/>
              </w:rPr>
            </w:pPr>
            <w:ins w:id="42" w:author="Qualcomm" w:date="2025-02-04T11:59:00Z" w16du:dateUtc="2025-02-04T09:59:00Z">
              <w:r>
                <w:rPr>
                  <w:rFonts w:cs="Arial"/>
                  <w:szCs w:val="18"/>
                </w:rPr>
                <w:t xml:space="preserve">RF requirements for flexible Tx-Rx spacing for </w:t>
              </w:r>
              <w:proofErr w:type="spellStart"/>
              <w:r>
                <w:rPr>
                  <w:rFonts w:cs="Arial"/>
                  <w:szCs w:val="18"/>
                </w:rPr>
                <w:t>eMTC</w:t>
              </w:r>
              <w:proofErr w:type="spellEnd"/>
              <w:r>
                <w:rPr>
                  <w:rFonts w:cs="Arial"/>
                  <w:szCs w:val="18"/>
                </w:rPr>
                <w:t xml:space="preserve"> operation over NTN </w:t>
              </w:r>
            </w:ins>
          </w:p>
        </w:tc>
        <w:tc>
          <w:tcPr>
            <w:tcW w:w="1418" w:type="dxa"/>
            <w:shd w:val="clear" w:color="auto" w:fill="auto"/>
            <w:tcMar>
              <w:left w:w="28" w:type="dxa"/>
              <w:right w:w="28" w:type="dxa"/>
            </w:tcMar>
          </w:tcPr>
          <w:p w14:paraId="1814C542" w14:textId="3CDD4B27" w:rsidR="00A529B7" w:rsidRDefault="00A529B7" w:rsidP="00A529B7">
            <w:pPr>
              <w:pStyle w:val="TAC"/>
              <w:rPr>
                <w:ins w:id="43" w:author="Qualcomm" w:date="2025-02-04T11:59:00Z" w16du:dateUtc="2025-02-04T09:59:00Z"/>
                <w:rFonts w:cs="Arial"/>
                <w:szCs w:val="18"/>
              </w:rPr>
            </w:pPr>
            <w:ins w:id="44" w:author="Qualcomm" w:date="2025-02-04T11:59:00Z" w16du:dateUtc="2025-02-04T09:59:00Z">
              <w:r>
                <w:rPr>
                  <w:rFonts w:cs="Arial"/>
                  <w:szCs w:val="18"/>
                </w:rPr>
                <w:t>Rel-18</w:t>
              </w:r>
            </w:ins>
          </w:p>
        </w:tc>
        <w:tc>
          <w:tcPr>
            <w:tcW w:w="2409" w:type="dxa"/>
          </w:tcPr>
          <w:p w14:paraId="6FE039AF" w14:textId="3CFA8946" w:rsidR="00A529B7" w:rsidRDefault="00A529B7" w:rsidP="00A529B7">
            <w:pPr>
              <w:keepNext/>
              <w:keepLines/>
              <w:spacing w:after="0"/>
              <w:rPr>
                <w:ins w:id="45" w:author="Qualcomm" w:date="2025-02-04T11:59:00Z" w16du:dateUtc="2025-02-04T09:59:00Z"/>
                <w:rFonts w:ascii="Arial" w:hAnsi="Arial" w:cs="Arial"/>
                <w:sz w:val="18"/>
                <w:szCs w:val="18"/>
              </w:rPr>
            </w:pPr>
            <w:ins w:id="46" w:author="Qualcomm" w:date="2025-02-04T11:59:00Z" w16du:dateUtc="2025-02-04T09:59:00Z">
              <w:r>
                <w:rPr>
                  <w:rFonts w:ascii="Arial" w:hAnsi="Arial" w:cs="Arial"/>
                  <w:sz w:val="18"/>
                  <w:szCs w:val="18"/>
                </w:rPr>
                <w:t>Clause 5.4B.3, 7.1</w:t>
              </w:r>
            </w:ins>
            <w:ins w:id="47" w:author="Qualcomm" w:date="2025-02-04T12:01:00Z" w16du:dateUtc="2025-02-04T10:01:00Z">
              <w:r w:rsidR="00551666">
                <w:rPr>
                  <w:rFonts w:ascii="Arial" w:hAnsi="Arial" w:cs="Arial"/>
                  <w:sz w:val="18"/>
                  <w:szCs w:val="18"/>
                </w:rPr>
                <w:t xml:space="preserve"> </w:t>
              </w:r>
            </w:ins>
            <w:ins w:id="48" w:author="Qualcomm" w:date="2025-02-04T11:59:00Z" w16du:dateUtc="2025-02-04T09:59:00Z">
              <w:r>
                <w:rPr>
                  <w:rFonts w:ascii="Arial" w:hAnsi="Arial" w:cs="Arial"/>
                  <w:sz w:val="18"/>
                  <w:szCs w:val="18"/>
                </w:rPr>
                <w:t xml:space="preserve">and 7.3B </w:t>
              </w:r>
              <w:r w:rsidRPr="009519C0">
                <w:rPr>
                  <w:rFonts w:ascii="Arial" w:hAnsi="Arial" w:cs="Arial"/>
                  <w:sz w:val="18"/>
                  <w:szCs w:val="18"/>
                </w:rPr>
                <w:t xml:space="preserve">specified in TS 36.102 </w:t>
              </w:r>
              <w:proofErr w:type="spellStart"/>
              <w:r w:rsidRPr="009519C0">
                <w:rPr>
                  <w:rFonts w:ascii="Arial" w:hAnsi="Arial" w:cs="Arial"/>
                  <w:sz w:val="18"/>
                  <w:szCs w:val="18"/>
                </w:rPr>
                <w:t>Rel</w:t>
              </w:r>
              <w:proofErr w:type="spellEnd"/>
              <w:r w:rsidRPr="009519C0">
                <w:rPr>
                  <w:rFonts w:ascii="Arial" w:hAnsi="Arial" w:cs="Arial"/>
                  <w:sz w:val="18"/>
                  <w:szCs w:val="18"/>
                </w:rPr>
                <w:t>-P [6]</w:t>
              </w:r>
            </w:ins>
          </w:p>
        </w:tc>
        <w:tc>
          <w:tcPr>
            <w:tcW w:w="4304" w:type="dxa"/>
          </w:tcPr>
          <w:p w14:paraId="0811DE12" w14:textId="537A2CE5" w:rsidR="00A529B7" w:rsidRPr="009519C0" w:rsidRDefault="00A529B7" w:rsidP="00A529B7">
            <w:pPr>
              <w:keepNext/>
              <w:keepLines/>
              <w:spacing w:after="0"/>
              <w:rPr>
                <w:ins w:id="49" w:author="Qualcomm" w:date="2025-02-04T11:59:00Z" w16du:dateUtc="2025-02-04T09:59:00Z"/>
                <w:rFonts w:ascii="Arial" w:hAnsi="Arial" w:cs="Arial"/>
                <w:sz w:val="18"/>
                <w:szCs w:val="18"/>
              </w:rPr>
            </w:pPr>
            <w:ins w:id="50" w:author="Qualcomm" w:date="2025-02-04T11:59:00Z" w16du:dateUtc="2025-02-04T09:59:00Z">
              <w:r w:rsidRPr="009519C0">
                <w:rPr>
                  <w:rFonts w:ascii="Arial" w:hAnsi="Arial" w:cs="Arial"/>
                  <w:sz w:val="18"/>
                  <w:szCs w:val="18"/>
                </w:rPr>
                <w:t>Rel-17 UEs are only subject to requirements with default Tx-Rx spacing</w:t>
              </w:r>
            </w:ins>
          </w:p>
        </w:tc>
      </w:tr>
      <w:tr w:rsidR="00A529B7" w:rsidRPr="00E070C4" w14:paraId="6975A744" w14:textId="77777777" w:rsidTr="001917FC">
        <w:tc>
          <w:tcPr>
            <w:tcW w:w="1843" w:type="dxa"/>
            <w:shd w:val="clear" w:color="auto" w:fill="auto"/>
          </w:tcPr>
          <w:p w14:paraId="18CC2070" w14:textId="77777777" w:rsidR="00A529B7" w:rsidRPr="00E070C4" w:rsidRDefault="00A529B7" w:rsidP="00A529B7">
            <w:pPr>
              <w:pStyle w:val="TAC"/>
              <w:jc w:val="left"/>
            </w:pPr>
            <w:r w:rsidRPr="009E55B8">
              <w:rPr>
                <w:rFonts w:cs="Arial"/>
                <w:szCs w:val="18"/>
              </w:rPr>
              <w:t xml:space="preserve">RF, RRM and demodulation requirements for </w:t>
            </w:r>
            <w:proofErr w:type="spellStart"/>
            <w:r w:rsidRPr="009E55B8">
              <w:rPr>
                <w:rFonts w:cs="Arial"/>
                <w:szCs w:val="18"/>
              </w:rPr>
              <w:t>eMTC</w:t>
            </w:r>
            <w:proofErr w:type="spellEnd"/>
            <w:r w:rsidRPr="009E55B8">
              <w:rPr>
                <w:rFonts w:cs="Arial"/>
                <w:szCs w:val="18"/>
              </w:rPr>
              <w:t xml:space="preserve"> operation over NTN</w:t>
            </w:r>
          </w:p>
        </w:tc>
        <w:tc>
          <w:tcPr>
            <w:tcW w:w="1418" w:type="dxa"/>
            <w:shd w:val="clear" w:color="auto" w:fill="auto"/>
            <w:tcMar>
              <w:left w:w="28" w:type="dxa"/>
              <w:right w:w="28" w:type="dxa"/>
            </w:tcMar>
          </w:tcPr>
          <w:p w14:paraId="6A051BA3" w14:textId="77777777" w:rsidR="00A529B7" w:rsidRPr="00E070C4" w:rsidRDefault="00A529B7" w:rsidP="00A529B7">
            <w:pPr>
              <w:pStyle w:val="TAC"/>
              <w:rPr>
                <w:rFonts w:cs="Arial"/>
              </w:rPr>
            </w:pPr>
            <w:r w:rsidRPr="009E55B8">
              <w:rPr>
                <w:rFonts w:cs="Arial"/>
                <w:szCs w:val="18"/>
              </w:rPr>
              <w:t>Rel-17</w:t>
            </w:r>
          </w:p>
        </w:tc>
        <w:tc>
          <w:tcPr>
            <w:tcW w:w="2409" w:type="dxa"/>
          </w:tcPr>
          <w:p w14:paraId="610229D5" w14:textId="77777777" w:rsidR="00A529B7" w:rsidRPr="006B38E3" w:rsidRDefault="00A529B7" w:rsidP="00A529B7">
            <w:pPr>
              <w:keepNext/>
              <w:keepLines/>
              <w:spacing w:after="0"/>
              <w:rPr>
                <w:rFonts w:ascii="Arial" w:hAnsi="Arial" w:cs="Arial"/>
                <w:sz w:val="18"/>
                <w:szCs w:val="18"/>
              </w:rPr>
            </w:pPr>
            <w:r w:rsidRPr="006B38E3">
              <w:rPr>
                <w:rFonts w:ascii="Arial" w:hAnsi="Arial" w:cs="Arial"/>
                <w:sz w:val="18"/>
                <w:szCs w:val="18"/>
              </w:rPr>
              <w:t xml:space="preserve">Table F.1-2 for UE RF requirements, </w:t>
            </w:r>
          </w:p>
          <w:p w14:paraId="2B0BC69E" w14:textId="77777777" w:rsidR="00A529B7" w:rsidRPr="006B38E3" w:rsidRDefault="00A529B7" w:rsidP="00A529B7">
            <w:pPr>
              <w:keepNext/>
              <w:keepLines/>
              <w:spacing w:after="0"/>
              <w:rPr>
                <w:rFonts w:ascii="Arial" w:hAnsi="Arial" w:cs="Arial"/>
                <w:sz w:val="18"/>
                <w:szCs w:val="18"/>
              </w:rPr>
            </w:pPr>
            <w:r w:rsidRPr="006B38E3">
              <w:rPr>
                <w:rFonts w:ascii="Arial" w:hAnsi="Arial" w:cs="Arial"/>
                <w:sz w:val="18"/>
                <w:szCs w:val="18"/>
              </w:rPr>
              <w:t>Table F.2-2 for RRM requirements</w:t>
            </w:r>
          </w:p>
          <w:p w14:paraId="7DCF66FF" w14:textId="77777777" w:rsidR="00A529B7" w:rsidRPr="00C258B2" w:rsidRDefault="00A529B7" w:rsidP="00A529B7">
            <w:pPr>
              <w:keepNext/>
              <w:keepLines/>
              <w:spacing w:after="0"/>
              <w:rPr>
                <w:rFonts w:ascii="Arial" w:hAnsi="Arial" w:cs="Arial"/>
                <w:sz w:val="18"/>
                <w:szCs w:val="18"/>
              </w:rPr>
            </w:pPr>
            <w:r w:rsidRPr="006B38E3">
              <w:rPr>
                <w:rFonts w:ascii="Arial" w:hAnsi="Arial" w:cs="Arial"/>
                <w:sz w:val="18"/>
                <w:szCs w:val="18"/>
              </w:rPr>
              <w:t>Table F.</w:t>
            </w:r>
            <w:r>
              <w:rPr>
                <w:rFonts w:ascii="Arial" w:hAnsi="Arial" w:cs="Arial"/>
                <w:sz w:val="18"/>
                <w:szCs w:val="18"/>
              </w:rPr>
              <w:t>3</w:t>
            </w:r>
            <w:r w:rsidRPr="006B38E3">
              <w:rPr>
                <w:rFonts w:ascii="Arial" w:hAnsi="Arial" w:cs="Arial"/>
                <w:sz w:val="18"/>
                <w:szCs w:val="18"/>
              </w:rPr>
              <w:t>-</w:t>
            </w:r>
            <w:r>
              <w:rPr>
                <w:rFonts w:ascii="Arial" w:hAnsi="Arial" w:cs="Arial"/>
                <w:sz w:val="18"/>
                <w:szCs w:val="18"/>
              </w:rPr>
              <w:t>2</w:t>
            </w:r>
            <w:r w:rsidRPr="006B38E3">
              <w:rPr>
                <w:rFonts w:ascii="Arial" w:hAnsi="Arial" w:cs="Arial"/>
                <w:sz w:val="18"/>
                <w:szCs w:val="18"/>
              </w:rPr>
              <w:t xml:space="preserve"> for </w:t>
            </w:r>
            <w:r>
              <w:rPr>
                <w:rFonts w:ascii="Arial" w:hAnsi="Arial" w:cs="Arial"/>
                <w:sz w:val="18"/>
                <w:szCs w:val="18"/>
              </w:rPr>
              <w:t>UE demodulation</w:t>
            </w:r>
            <w:r w:rsidRPr="006B38E3">
              <w:rPr>
                <w:rFonts w:ascii="Arial" w:hAnsi="Arial" w:cs="Arial"/>
                <w:sz w:val="18"/>
                <w:szCs w:val="18"/>
              </w:rPr>
              <w:t xml:space="preserve"> requirements</w:t>
            </w:r>
          </w:p>
        </w:tc>
        <w:tc>
          <w:tcPr>
            <w:tcW w:w="4304" w:type="dxa"/>
          </w:tcPr>
          <w:p w14:paraId="18AF4F68" w14:textId="77777777" w:rsidR="00A529B7" w:rsidRPr="00C03C4E" w:rsidRDefault="00A529B7" w:rsidP="00A529B7">
            <w:pPr>
              <w:keepNext/>
              <w:keepLines/>
              <w:spacing w:after="0"/>
              <w:rPr>
                <w:rFonts w:ascii="Arial" w:hAnsi="Arial" w:cs="Arial"/>
                <w:sz w:val="18"/>
                <w:szCs w:val="18"/>
              </w:rPr>
            </w:pPr>
            <w:r w:rsidRPr="00C03C4E">
              <w:rPr>
                <w:rFonts w:ascii="Arial" w:hAnsi="Arial" w:cs="Arial"/>
                <w:sz w:val="18"/>
                <w:szCs w:val="18"/>
              </w:rPr>
              <w:t xml:space="preserve">Rel-18 WI </w:t>
            </w:r>
            <w:proofErr w:type="spellStart"/>
            <w:r w:rsidRPr="00C03C4E">
              <w:rPr>
                <w:rFonts w:ascii="Arial" w:hAnsi="Arial" w:cs="Arial"/>
                <w:sz w:val="18"/>
                <w:szCs w:val="18"/>
              </w:rPr>
              <w:t>LTE_NBIoT_eMTC_NTN_req</w:t>
            </w:r>
            <w:proofErr w:type="spellEnd"/>
            <w:r w:rsidRPr="00C03C4E">
              <w:rPr>
                <w:rFonts w:ascii="Arial" w:hAnsi="Arial" w:cs="Arial"/>
                <w:sz w:val="18"/>
                <w:szCs w:val="18"/>
              </w:rPr>
              <w:t xml:space="preserve"> introduced RF, RRM and demodulation requirements for </w:t>
            </w:r>
            <w:proofErr w:type="spellStart"/>
            <w:r w:rsidRPr="00C03C4E">
              <w:rPr>
                <w:rFonts w:ascii="Arial" w:hAnsi="Arial" w:cs="Arial"/>
                <w:sz w:val="18"/>
                <w:szCs w:val="18"/>
              </w:rPr>
              <w:t>eMTC</w:t>
            </w:r>
            <w:proofErr w:type="spellEnd"/>
            <w:r w:rsidRPr="00C03C4E">
              <w:rPr>
                <w:rFonts w:ascii="Arial" w:hAnsi="Arial" w:cs="Arial"/>
                <w:sz w:val="18"/>
                <w:szCs w:val="18"/>
              </w:rPr>
              <w:t xml:space="preserve"> operation over NTN</w:t>
            </w:r>
            <w:r>
              <w:rPr>
                <w:rFonts w:ascii="Arial" w:hAnsi="Arial" w:cs="Arial"/>
                <w:sz w:val="18"/>
                <w:szCs w:val="18"/>
              </w:rPr>
              <w:t xml:space="preserve"> with bands specified in Rel-18 TS 36.102</w:t>
            </w:r>
            <w:r w:rsidRPr="00C03C4E">
              <w:rPr>
                <w:rFonts w:ascii="Arial" w:hAnsi="Arial" w:cs="Arial"/>
                <w:sz w:val="18"/>
                <w:szCs w:val="18"/>
              </w:rPr>
              <w:t>.</w:t>
            </w:r>
          </w:p>
          <w:p w14:paraId="18860B8C" w14:textId="77777777" w:rsidR="00A529B7" w:rsidRPr="00E070C4" w:rsidRDefault="00A529B7" w:rsidP="00A529B7">
            <w:pPr>
              <w:pStyle w:val="TAL"/>
            </w:pPr>
            <w:r w:rsidRPr="00C03C4E">
              <w:rPr>
                <w:rFonts w:cs="Arial"/>
                <w:szCs w:val="18"/>
              </w:rPr>
              <w:t>See tables F.1-2, F.2-2, F.3-2.</w:t>
            </w:r>
          </w:p>
        </w:tc>
      </w:tr>
      <w:tr w:rsidR="00A529B7" w:rsidRPr="00E070C4" w14:paraId="2114A241" w14:textId="77777777" w:rsidTr="001917FC">
        <w:tc>
          <w:tcPr>
            <w:tcW w:w="9974" w:type="dxa"/>
            <w:gridSpan w:val="4"/>
            <w:shd w:val="clear" w:color="auto" w:fill="auto"/>
          </w:tcPr>
          <w:p w14:paraId="619EB863" w14:textId="77777777" w:rsidR="00A529B7" w:rsidRPr="00E070C4" w:rsidRDefault="00A529B7" w:rsidP="00A529B7">
            <w:pPr>
              <w:pStyle w:val="TAN"/>
            </w:pPr>
            <w:r w:rsidRPr="00E070C4">
              <w:t>NOTE:</w:t>
            </w:r>
            <w:r>
              <w:tab/>
            </w:r>
            <w:r w:rsidRPr="00E070C4">
              <w:t xml:space="preserve">Rel-13 UEs supporting the high speed scenario </w:t>
            </w:r>
            <w:r>
              <w:t xml:space="preserve">requirements </w:t>
            </w:r>
            <w:r w:rsidRPr="00E070C4">
              <w:t>are assumed to read the Rel-14 high speed scenario information, which is broadcast to all UEs.</w:t>
            </w:r>
          </w:p>
        </w:tc>
      </w:tr>
    </w:tbl>
    <w:p w14:paraId="2FA16DDB" w14:textId="77777777" w:rsidR="00E23881" w:rsidRPr="00E070C4" w:rsidRDefault="00E23881" w:rsidP="00E23881"/>
    <w:p w14:paraId="28B16A34" w14:textId="7CB4C01D" w:rsidR="00E23881" w:rsidRPr="00E070C4" w:rsidRDefault="00E23881" w:rsidP="00E23881">
      <w:pPr>
        <w:pStyle w:val="Heading1"/>
      </w:pPr>
      <w:bookmarkStart w:id="51" w:name="_Toc21093300"/>
      <w:bookmarkStart w:id="52" w:name="_Toc29761848"/>
      <w:bookmarkStart w:id="53" w:name="_Toc45833866"/>
      <w:bookmarkStart w:id="54" w:name="_Toc82890600"/>
      <w:bookmarkStart w:id="55" w:name="_Toc122508449"/>
      <w:bookmarkStart w:id="56" w:name="_Toc123216521"/>
      <w:bookmarkStart w:id="57" w:name="_Toc124184132"/>
      <w:bookmarkStart w:id="58" w:name="_Toc124184202"/>
      <w:bookmarkStart w:id="59" w:name="_Toc130588558"/>
      <w:bookmarkStart w:id="60" w:name="_Toc137236646"/>
      <w:bookmarkStart w:id="61" w:name="_Toc138892418"/>
      <w:bookmarkStart w:id="62" w:name="_Toc145069440"/>
      <w:bookmarkStart w:id="63" w:name="_Toc155195028"/>
      <w:bookmarkStart w:id="64" w:name="_Toc161918832"/>
      <w:bookmarkStart w:id="65" w:name="_Toc163211846"/>
      <w:bookmarkStart w:id="66" w:name="_Toc169794882"/>
      <w:bookmarkStart w:id="67" w:name="_Toc171510915"/>
      <w:r w:rsidRPr="00581190">
        <w:t>4 – 292</w:t>
      </w:r>
      <w:r w:rsidRPr="00581190">
        <w:tab/>
        <w:t>Void</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269B8343" w14:textId="5713E6F3" w:rsidR="003067E5" w:rsidRDefault="00E23881" w:rsidP="003067E5">
      <w:pPr>
        <w:rPr>
          <w:b/>
          <w:color w:val="FF0000"/>
        </w:rPr>
      </w:pPr>
      <w:r w:rsidRPr="00E070C4">
        <w:br w:type="page"/>
      </w:r>
      <w:r w:rsidR="003067E5" w:rsidRPr="002B4549">
        <w:rPr>
          <w:b/>
          <w:color w:val="FF0000"/>
        </w:rPr>
        <w:lastRenderedPageBreak/>
        <w:t>&lt;</w:t>
      </w:r>
      <w:r w:rsidR="003067E5">
        <w:rPr>
          <w:b/>
          <w:color w:val="FF0000"/>
        </w:rPr>
        <w:t>Unchanged sections omitted</w:t>
      </w:r>
      <w:r w:rsidR="003067E5" w:rsidRPr="002B4549">
        <w:rPr>
          <w:b/>
          <w:color w:val="FF0000"/>
        </w:rPr>
        <w:t>&gt;</w:t>
      </w:r>
    </w:p>
    <w:p w14:paraId="16D02EC8" w14:textId="77777777" w:rsidR="003067E5" w:rsidRDefault="003067E5" w:rsidP="00D62A25">
      <w:pPr>
        <w:rPr>
          <w:b/>
          <w:color w:val="FF0000"/>
        </w:rPr>
      </w:pPr>
    </w:p>
    <w:p w14:paraId="5012F0B4" w14:textId="77777777" w:rsidR="008C077C" w:rsidRPr="00224CFF" w:rsidRDefault="008C077C" w:rsidP="008C077C">
      <w:pPr>
        <w:pStyle w:val="Heading1"/>
      </w:pPr>
      <w:bookmarkStart w:id="68" w:name="_Toc122508503"/>
      <w:bookmarkStart w:id="69" w:name="_Toc123216575"/>
      <w:bookmarkStart w:id="70" w:name="_Toc124184186"/>
      <w:bookmarkStart w:id="71" w:name="_Toc124184256"/>
      <w:bookmarkStart w:id="72" w:name="_Toc130588612"/>
      <w:bookmarkStart w:id="73" w:name="_Toc137236700"/>
      <w:bookmarkStart w:id="74" w:name="_Toc138892472"/>
      <w:bookmarkStart w:id="75" w:name="_Toc145069494"/>
      <w:bookmarkStart w:id="76" w:name="_Toc155195082"/>
      <w:bookmarkStart w:id="77" w:name="_Toc161918886"/>
      <w:bookmarkStart w:id="78" w:name="_Toc163211900"/>
      <w:bookmarkStart w:id="79" w:name="_Toc169794936"/>
      <w:bookmarkStart w:id="80" w:name="_Toc171510969"/>
      <w:bookmarkEnd w:id="1"/>
      <w:bookmarkEnd w:id="2"/>
      <w:bookmarkEnd w:id="3"/>
      <w:bookmarkEnd w:id="4"/>
      <w:bookmarkEnd w:id="5"/>
      <w:bookmarkEnd w:id="6"/>
      <w:bookmarkEnd w:id="7"/>
      <w:bookmarkEnd w:id="8"/>
      <w:bookmarkEnd w:id="9"/>
      <w:r w:rsidRPr="00224CFF">
        <w:t>F.</w:t>
      </w:r>
      <w:r w:rsidRPr="00224CFF">
        <w:rPr>
          <w:rFonts w:hint="eastAsia"/>
        </w:rPr>
        <w:t>1</w:t>
      </w:r>
      <w:r w:rsidRPr="00224CFF">
        <w:tab/>
        <w:t>Common UE RF requirements</w:t>
      </w:r>
      <w:bookmarkEnd w:id="68"/>
      <w:bookmarkEnd w:id="69"/>
      <w:bookmarkEnd w:id="70"/>
      <w:bookmarkEnd w:id="71"/>
      <w:bookmarkEnd w:id="72"/>
      <w:bookmarkEnd w:id="73"/>
      <w:bookmarkEnd w:id="74"/>
      <w:bookmarkEnd w:id="75"/>
      <w:bookmarkEnd w:id="76"/>
      <w:bookmarkEnd w:id="77"/>
      <w:bookmarkEnd w:id="78"/>
      <w:bookmarkEnd w:id="79"/>
      <w:bookmarkEnd w:id="80"/>
    </w:p>
    <w:p w14:paraId="01A8FF0A" w14:textId="77777777" w:rsidR="008C077C" w:rsidRDefault="008C077C" w:rsidP="008C077C">
      <w:r w:rsidRPr="00224CFF">
        <w:t>The requirements and test cases listed in Table F.1-1 are specified in TS</w:t>
      </w:r>
      <w:r w:rsidRPr="00E070C4">
        <w:t xml:space="preserve"> 36.10</w:t>
      </w:r>
      <w:r>
        <w:t>2</w:t>
      </w:r>
      <w:r w:rsidRPr="00E070C4">
        <w:t xml:space="preserve"> </w:t>
      </w:r>
      <w:proofErr w:type="spellStart"/>
      <w:r>
        <w:t>Rel</w:t>
      </w:r>
      <w:proofErr w:type="spellEnd"/>
      <w:r>
        <w:t xml:space="preserve">-P </w:t>
      </w:r>
      <w:r w:rsidRPr="00E070C4">
        <w:t>[</w:t>
      </w:r>
      <w:r>
        <w:t>6</w:t>
      </w:r>
      <w:r w:rsidRPr="00E070C4">
        <w:t>].</w:t>
      </w:r>
    </w:p>
    <w:p w14:paraId="4B4CC759" w14:textId="77777777" w:rsidR="008C077C" w:rsidRPr="00E070C4" w:rsidRDefault="008C077C" w:rsidP="008C077C">
      <w:pPr>
        <w:pStyle w:val="TH"/>
        <w:rPr>
          <w:rFonts w:eastAsia="MS Mincho"/>
        </w:rPr>
      </w:pPr>
      <w:r w:rsidRPr="00E070C4">
        <w:rPr>
          <w:rFonts w:eastAsia="MS Mincho"/>
        </w:rPr>
        <w:t xml:space="preserve">Table </w:t>
      </w:r>
      <w:r>
        <w:rPr>
          <w:rFonts w:eastAsia="MS Mincho"/>
        </w:rPr>
        <w:t>F</w:t>
      </w:r>
      <w:r w:rsidRPr="00E070C4">
        <w:rPr>
          <w:rFonts w:eastAsia="MS Mincho"/>
        </w:rPr>
        <w:t>.1</w:t>
      </w:r>
      <w:r w:rsidRPr="00E070C4">
        <w:rPr>
          <w:rFonts w:eastAsia="MS Mincho" w:hint="eastAsia"/>
        </w:rPr>
        <w:t>-1</w:t>
      </w:r>
      <w:r w:rsidRPr="00E070C4">
        <w:rPr>
          <w:rFonts w:eastAsia="MS Mincho"/>
        </w:rPr>
        <w:t xml:space="preserve">: RF requirements for </w:t>
      </w:r>
      <w:r w:rsidRPr="00224CFF">
        <w:rPr>
          <w:rFonts w:eastAsia="MS Mincho"/>
        </w:rPr>
        <w:t>NB-IoT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2887"/>
      </w:tblGrid>
      <w:tr w:rsidR="008C077C" w:rsidRPr="005C3FB7" w14:paraId="17055E6B" w14:textId="77777777" w:rsidTr="001917FC">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5B887B52" w14:textId="77777777" w:rsidR="008C077C" w:rsidRPr="005C3FB7" w:rsidRDefault="008C077C" w:rsidP="001917FC">
            <w:pPr>
              <w:pStyle w:val="TAH"/>
              <w:rPr>
                <w:rFonts w:eastAsia="MS Mincho" w:cs="Arial"/>
                <w:lang w:val="en-US"/>
              </w:rPr>
            </w:pPr>
            <w:r w:rsidRPr="005C3FB7">
              <w:rPr>
                <w:rFonts w:eastAsia="MS Mincho" w:cs="Arial"/>
                <w:lang w:val="en-US"/>
              </w:rPr>
              <w:t>Clause</w:t>
            </w:r>
          </w:p>
        </w:tc>
        <w:tc>
          <w:tcPr>
            <w:tcW w:w="2887" w:type="dxa"/>
            <w:tcBorders>
              <w:top w:val="single" w:sz="4" w:space="0" w:color="auto"/>
              <w:left w:val="single" w:sz="4" w:space="0" w:color="auto"/>
              <w:bottom w:val="single" w:sz="4" w:space="0" w:color="auto"/>
              <w:right w:val="single" w:sz="4" w:space="0" w:color="auto"/>
            </w:tcBorders>
            <w:hideMark/>
          </w:tcPr>
          <w:p w14:paraId="1DEFE3DD" w14:textId="77777777" w:rsidR="008C077C" w:rsidRPr="005C3FB7" w:rsidRDefault="008C077C" w:rsidP="001917FC">
            <w:pPr>
              <w:pStyle w:val="TAH"/>
              <w:rPr>
                <w:rFonts w:eastAsia="MS Mincho" w:cs="Arial"/>
                <w:lang w:val="en-US"/>
              </w:rPr>
            </w:pPr>
            <w:r w:rsidRPr="005C3FB7">
              <w:rPr>
                <w:rFonts w:eastAsia="MS Mincho" w:cs="Arial"/>
                <w:lang w:val="en-US"/>
              </w:rPr>
              <w:t>Description</w:t>
            </w:r>
          </w:p>
        </w:tc>
      </w:tr>
      <w:tr w:rsidR="008C077C" w:rsidRPr="005C3FB7" w14:paraId="3FFF8A02" w14:textId="77777777" w:rsidTr="001917FC">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4403ED23" w14:textId="77777777" w:rsidR="008C077C" w:rsidRPr="00A710D5" w:rsidRDefault="008C077C" w:rsidP="001917FC">
            <w:pPr>
              <w:pStyle w:val="TAL"/>
              <w:rPr>
                <w:rFonts w:eastAsia="MS Mincho" w:cs="Arial"/>
                <w:lang w:val="en-US"/>
              </w:rPr>
            </w:pPr>
            <w:r w:rsidRPr="00A710D5">
              <w:rPr>
                <w:rFonts w:eastAsia="MS Mincho" w:cs="Arial"/>
                <w:lang w:val="en-US"/>
              </w:rPr>
              <w:t>5.2B</w:t>
            </w:r>
          </w:p>
        </w:tc>
        <w:tc>
          <w:tcPr>
            <w:tcW w:w="2887" w:type="dxa"/>
            <w:tcBorders>
              <w:top w:val="single" w:sz="4" w:space="0" w:color="auto"/>
              <w:left w:val="single" w:sz="4" w:space="0" w:color="auto"/>
              <w:bottom w:val="single" w:sz="4" w:space="0" w:color="auto"/>
              <w:right w:val="single" w:sz="4" w:space="0" w:color="auto"/>
            </w:tcBorders>
          </w:tcPr>
          <w:p w14:paraId="65AD2F61" w14:textId="77777777" w:rsidR="008C077C" w:rsidRPr="005C3FB7" w:rsidRDefault="008C077C" w:rsidP="001917FC">
            <w:pPr>
              <w:pStyle w:val="TAL"/>
              <w:rPr>
                <w:rFonts w:cs="Arial"/>
              </w:rPr>
            </w:pPr>
            <w:r w:rsidRPr="005C3FB7">
              <w:rPr>
                <w:rFonts w:cs="Arial" w:hint="eastAsia"/>
                <w:lang w:val="en-US"/>
              </w:rPr>
              <w:t>Operating bands</w:t>
            </w:r>
          </w:p>
        </w:tc>
      </w:tr>
      <w:tr w:rsidR="008C077C" w:rsidRPr="005B7E29" w14:paraId="5A317FED" w14:textId="77777777" w:rsidTr="001917FC">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495E4C89" w14:textId="77777777" w:rsidR="008C077C" w:rsidRPr="00A710D5" w:rsidRDefault="008C077C" w:rsidP="001917FC">
            <w:pPr>
              <w:pStyle w:val="TAL"/>
              <w:rPr>
                <w:rFonts w:eastAsia="MS Mincho" w:cs="Arial"/>
                <w:lang w:val="en-US"/>
              </w:rPr>
            </w:pPr>
            <w:r w:rsidRPr="00A710D5">
              <w:rPr>
                <w:rFonts w:eastAsia="MS Mincho" w:cs="Arial"/>
                <w:lang w:val="en-US"/>
              </w:rPr>
              <w:t>5.3B</w:t>
            </w:r>
          </w:p>
        </w:tc>
        <w:tc>
          <w:tcPr>
            <w:tcW w:w="2887" w:type="dxa"/>
            <w:tcBorders>
              <w:top w:val="single" w:sz="4" w:space="0" w:color="auto"/>
              <w:left w:val="single" w:sz="4" w:space="0" w:color="auto"/>
              <w:bottom w:val="single" w:sz="4" w:space="0" w:color="auto"/>
              <w:right w:val="single" w:sz="4" w:space="0" w:color="auto"/>
            </w:tcBorders>
          </w:tcPr>
          <w:p w14:paraId="41AB0D7E" w14:textId="77777777" w:rsidR="008C077C" w:rsidRPr="005B7E29" w:rsidRDefault="008C077C" w:rsidP="001917FC">
            <w:pPr>
              <w:pStyle w:val="TAL"/>
              <w:rPr>
                <w:rFonts w:cs="Arial"/>
              </w:rPr>
            </w:pPr>
            <w:r w:rsidRPr="005B7E29">
              <w:rPr>
                <w:rFonts w:cs="Arial"/>
                <w:lang w:val="en-US"/>
              </w:rPr>
              <w:t>Channel bandwidth</w:t>
            </w:r>
          </w:p>
        </w:tc>
      </w:tr>
      <w:tr w:rsidR="008C077C" w:rsidRPr="005B7E29" w14:paraId="27A97949" w14:textId="77777777" w:rsidTr="001917FC">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3805892E" w14:textId="2DF60105" w:rsidR="00BD687E" w:rsidRPr="00A710D5" w:rsidRDefault="008C077C" w:rsidP="001917FC">
            <w:pPr>
              <w:pStyle w:val="TAL"/>
              <w:rPr>
                <w:rFonts w:eastAsia="MS Mincho" w:cs="Arial"/>
                <w:lang w:val="en-US"/>
              </w:rPr>
            </w:pPr>
            <w:r w:rsidRPr="00A710D5">
              <w:rPr>
                <w:rFonts w:eastAsia="MS Mincho" w:cs="Arial"/>
                <w:lang w:val="en-US"/>
              </w:rPr>
              <w:t>5.4B</w:t>
            </w:r>
            <w:ins w:id="81" w:author="Qualcomm" w:date="2025-02-04T11:18:00Z" w16du:dateUtc="2025-02-04T09:18:00Z">
              <w:r w:rsidR="00E9268F">
                <w:rPr>
                  <w:rFonts w:eastAsia="MS Mincho" w:cs="Arial"/>
                  <w:lang w:val="en-US"/>
                </w:rPr>
                <w:t xml:space="preserve"> (</w:t>
              </w:r>
            </w:ins>
            <w:ins w:id="82" w:author="Qualcomm" w:date="2025-02-04T11:27:00Z" w16du:dateUtc="2025-02-04T09:27:00Z">
              <w:r w:rsidR="009016CF">
                <w:rPr>
                  <w:rFonts w:eastAsia="MS Mincho" w:cs="Arial"/>
                  <w:lang w:val="en-US"/>
                </w:rPr>
                <w:t>Note</w:t>
              </w:r>
            </w:ins>
            <w:ins w:id="83" w:author="Qualcomm" w:date="2025-02-04T11:28:00Z" w16du:dateUtc="2025-02-04T09:28:00Z">
              <w:r w:rsidR="00F1491A">
                <w:rPr>
                  <w:rFonts w:eastAsia="MS Mincho" w:cs="Arial"/>
                  <w:lang w:val="en-US"/>
                </w:rPr>
                <w:t>)</w:t>
              </w:r>
            </w:ins>
          </w:p>
        </w:tc>
        <w:tc>
          <w:tcPr>
            <w:tcW w:w="2887" w:type="dxa"/>
            <w:tcBorders>
              <w:top w:val="single" w:sz="4" w:space="0" w:color="auto"/>
              <w:left w:val="single" w:sz="4" w:space="0" w:color="auto"/>
              <w:bottom w:val="single" w:sz="4" w:space="0" w:color="auto"/>
              <w:right w:val="single" w:sz="4" w:space="0" w:color="auto"/>
            </w:tcBorders>
          </w:tcPr>
          <w:p w14:paraId="476C7AA2" w14:textId="625518AE" w:rsidR="008C077C" w:rsidRPr="005B7E29" w:rsidRDefault="008C077C" w:rsidP="001917FC">
            <w:pPr>
              <w:pStyle w:val="TAL"/>
              <w:rPr>
                <w:rFonts w:cs="Arial"/>
              </w:rPr>
            </w:pPr>
            <w:r w:rsidRPr="005B7E29">
              <w:rPr>
                <w:rFonts w:cs="Arial"/>
                <w:lang w:val="en-US"/>
              </w:rPr>
              <w:t>Channel arrangement</w:t>
            </w:r>
          </w:p>
        </w:tc>
      </w:tr>
      <w:tr w:rsidR="008C077C" w:rsidRPr="005B7E29" w14:paraId="743552E6" w14:textId="77777777" w:rsidTr="001917FC">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2B9EB698" w14:textId="77777777" w:rsidR="008C077C" w:rsidRPr="00A710D5" w:rsidRDefault="008C077C" w:rsidP="001917FC">
            <w:pPr>
              <w:pStyle w:val="TAL"/>
              <w:rPr>
                <w:rFonts w:eastAsia="MS Mincho" w:cs="Arial"/>
                <w:lang w:val="en-US"/>
              </w:rPr>
            </w:pPr>
            <w:r w:rsidRPr="00A710D5">
              <w:rPr>
                <w:rFonts w:eastAsia="MS Mincho" w:cs="Arial"/>
                <w:lang w:val="en-US"/>
              </w:rPr>
              <w:t>6.1</w:t>
            </w:r>
          </w:p>
        </w:tc>
        <w:tc>
          <w:tcPr>
            <w:tcW w:w="2887" w:type="dxa"/>
            <w:tcBorders>
              <w:top w:val="single" w:sz="4" w:space="0" w:color="auto"/>
              <w:left w:val="single" w:sz="4" w:space="0" w:color="auto"/>
              <w:bottom w:val="single" w:sz="4" w:space="0" w:color="auto"/>
              <w:right w:val="single" w:sz="4" w:space="0" w:color="auto"/>
            </w:tcBorders>
          </w:tcPr>
          <w:p w14:paraId="02CFAD3B" w14:textId="77777777" w:rsidR="008C077C" w:rsidRPr="005B7E29" w:rsidRDefault="008C077C" w:rsidP="001917FC">
            <w:pPr>
              <w:pStyle w:val="TAL"/>
              <w:rPr>
                <w:rFonts w:cs="Arial"/>
                <w:lang w:val="en-US"/>
              </w:rPr>
            </w:pPr>
            <w:r>
              <w:rPr>
                <w:rFonts w:cs="Arial"/>
                <w:lang w:val="en-US"/>
              </w:rPr>
              <w:t>General transmitter characteristics</w:t>
            </w:r>
          </w:p>
        </w:tc>
      </w:tr>
      <w:tr w:rsidR="008C077C" w:rsidRPr="005B7E29" w14:paraId="2D18916C" w14:textId="77777777" w:rsidTr="001917FC">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3CBA30AD" w14:textId="77777777" w:rsidR="008C077C" w:rsidRPr="00A710D5" w:rsidRDefault="008C077C" w:rsidP="001917FC">
            <w:pPr>
              <w:pStyle w:val="TAL"/>
              <w:rPr>
                <w:rFonts w:eastAsia="MS Mincho" w:cs="Arial"/>
                <w:lang w:val="en-US"/>
              </w:rPr>
            </w:pPr>
            <w:r w:rsidRPr="00A710D5">
              <w:rPr>
                <w:rFonts w:eastAsia="MS Mincho" w:cs="Arial"/>
                <w:lang w:val="en-US"/>
              </w:rPr>
              <w:t>6.2B</w:t>
            </w:r>
          </w:p>
        </w:tc>
        <w:tc>
          <w:tcPr>
            <w:tcW w:w="2887" w:type="dxa"/>
            <w:tcBorders>
              <w:top w:val="single" w:sz="4" w:space="0" w:color="auto"/>
              <w:left w:val="single" w:sz="4" w:space="0" w:color="auto"/>
              <w:bottom w:val="single" w:sz="4" w:space="0" w:color="auto"/>
              <w:right w:val="single" w:sz="4" w:space="0" w:color="auto"/>
            </w:tcBorders>
          </w:tcPr>
          <w:p w14:paraId="4DEA35A3" w14:textId="77777777" w:rsidR="008C077C" w:rsidRPr="005B7E29" w:rsidRDefault="008C077C" w:rsidP="001917FC">
            <w:pPr>
              <w:pStyle w:val="TAL"/>
              <w:rPr>
                <w:rFonts w:cs="Arial"/>
              </w:rPr>
            </w:pPr>
            <w:r w:rsidRPr="005B7E29">
              <w:rPr>
                <w:rFonts w:cs="Arial"/>
                <w:lang w:val="en-US"/>
              </w:rPr>
              <w:t>Transmit power</w:t>
            </w:r>
          </w:p>
        </w:tc>
      </w:tr>
      <w:tr w:rsidR="008C077C" w:rsidRPr="005B7E29" w14:paraId="49BFFD38" w14:textId="77777777" w:rsidTr="001917FC">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228FA298" w14:textId="77777777" w:rsidR="008C077C" w:rsidRPr="00A710D5" w:rsidRDefault="008C077C" w:rsidP="001917FC">
            <w:pPr>
              <w:pStyle w:val="TAL"/>
              <w:rPr>
                <w:rFonts w:eastAsia="MS Mincho" w:cs="Arial"/>
                <w:lang w:val="en-US"/>
              </w:rPr>
            </w:pPr>
            <w:r w:rsidRPr="00A710D5">
              <w:rPr>
                <w:rFonts w:eastAsia="MS Mincho" w:cs="Arial"/>
                <w:lang w:val="en-US"/>
              </w:rPr>
              <w:t>6.3B</w:t>
            </w:r>
          </w:p>
        </w:tc>
        <w:tc>
          <w:tcPr>
            <w:tcW w:w="2887" w:type="dxa"/>
            <w:tcBorders>
              <w:top w:val="single" w:sz="4" w:space="0" w:color="auto"/>
              <w:left w:val="single" w:sz="4" w:space="0" w:color="auto"/>
              <w:bottom w:val="single" w:sz="4" w:space="0" w:color="auto"/>
              <w:right w:val="single" w:sz="4" w:space="0" w:color="auto"/>
            </w:tcBorders>
          </w:tcPr>
          <w:p w14:paraId="7B5D6A32" w14:textId="77777777" w:rsidR="008C077C" w:rsidRPr="005B7E29" w:rsidRDefault="008C077C" w:rsidP="001917FC">
            <w:pPr>
              <w:pStyle w:val="TAL"/>
              <w:rPr>
                <w:rFonts w:cs="Arial"/>
                <w:lang w:val="en-US"/>
              </w:rPr>
            </w:pPr>
            <w:r w:rsidRPr="005B7E29">
              <w:rPr>
                <w:rFonts w:cs="v5.0.0"/>
              </w:rPr>
              <w:t>Output power dynamics</w:t>
            </w:r>
          </w:p>
        </w:tc>
      </w:tr>
      <w:tr w:rsidR="008C077C" w:rsidRPr="005B7E29" w14:paraId="6071EECF" w14:textId="77777777" w:rsidTr="001917FC">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65622D53" w14:textId="77777777" w:rsidR="008C077C" w:rsidRPr="00A710D5" w:rsidRDefault="008C077C" w:rsidP="001917FC">
            <w:pPr>
              <w:pStyle w:val="TAL"/>
              <w:rPr>
                <w:rFonts w:eastAsia="MS Mincho" w:cs="Arial"/>
                <w:lang w:val="en-US"/>
              </w:rPr>
            </w:pPr>
            <w:r w:rsidRPr="00A710D5">
              <w:rPr>
                <w:rFonts w:eastAsia="MS Mincho" w:cs="Arial"/>
                <w:lang w:val="en-US"/>
              </w:rPr>
              <w:t>6.4B</w:t>
            </w:r>
          </w:p>
        </w:tc>
        <w:tc>
          <w:tcPr>
            <w:tcW w:w="2887" w:type="dxa"/>
            <w:tcBorders>
              <w:top w:val="single" w:sz="4" w:space="0" w:color="auto"/>
              <w:left w:val="single" w:sz="4" w:space="0" w:color="auto"/>
              <w:bottom w:val="single" w:sz="4" w:space="0" w:color="auto"/>
              <w:right w:val="single" w:sz="4" w:space="0" w:color="auto"/>
            </w:tcBorders>
          </w:tcPr>
          <w:p w14:paraId="0271BD25" w14:textId="77777777" w:rsidR="008C077C" w:rsidRPr="005B7E29" w:rsidRDefault="008C077C" w:rsidP="001917FC">
            <w:pPr>
              <w:pStyle w:val="TAL"/>
              <w:rPr>
                <w:rFonts w:cs="v5.0.0"/>
              </w:rPr>
            </w:pPr>
            <w:r w:rsidRPr="005B7E29">
              <w:t>Transmit signal quality</w:t>
            </w:r>
          </w:p>
        </w:tc>
      </w:tr>
      <w:tr w:rsidR="008C077C" w:rsidRPr="005B7E29" w14:paraId="1326A625" w14:textId="77777777" w:rsidTr="001917FC">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0DE36827" w14:textId="77777777" w:rsidR="008C077C" w:rsidRPr="00A710D5" w:rsidRDefault="008C077C" w:rsidP="001917FC">
            <w:pPr>
              <w:pStyle w:val="TAL"/>
              <w:rPr>
                <w:rFonts w:eastAsia="MS Mincho" w:cs="Arial"/>
                <w:lang w:val="en-US"/>
              </w:rPr>
            </w:pPr>
            <w:r w:rsidRPr="00A710D5">
              <w:rPr>
                <w:rFonts w:eastAsia="MS Mincho" w:cs="Arial"/>
                <w:lang w:val="en-US"/>
              </w:rPr>
              <w:t>6.5B</w:t>
            </w:r>
          </w:p>
        </w:tc>
        <w:tc>
          <w:tcPr>
            <w:tcW w:w="2887" w:type="dxa"/>
            <w:tcBorders>
              <w:top w:val="single" w:sz="4" w:space="0" w:color="auto"/>
              <w:left w:val="single" w:sz="4" w:space="0" w:color="auto"/>
              <w:bottom w:val="single" w:sz="4" w:space="0" w:color="auto"/>
              <w:right w:val="single" w:sz="4" w:space="0" w:color="auto"/>
            </w:tcBorders>
          </w:tcPr>
          <w:p w14:paraId="681F4854" w14:textId="77777777" w:rsidR="008C077C" w:rsidRPr="005B7E29" w:rsidRDefault="008C077C" w:rsidP="001917FC">
            <w:pPr>
              <w:pStyle w:val="TAL"/>
            </w:pPr>
            <w:r w:rsidRPr="005B7E29">
              <w:t>Output RF spectrum emissions</w:t>
            </w:r>
          </w:p>
        </w:tc>
      </w:tr>
      <w:tr w:rsidR="008C077C" w:rsidRPr="005B7E29" w14:paraId="12CFF2B1" w14:textId="77777777" w:rsidTr="001917FC">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4CC094EF" w14:textId="77777777" w:rsidR="008C077C" w:rsidRPr="00A710D5" w:rsidRDefault="008C077C" w:rsidP="001917FC">
            <w:pPr>
              <w:pStyle w:val="TAL"/>
              <w:rPr>
                <w:rFonts w:eastAsia="MS Mincho" w:cs="Arial"/>
                <w:lang w:val="en-US"/>
              </w:rPr>
            </w:pPr>
            <w:r w:rsidRPr="00A710D5">
              <w:rPr>
                <w:rFonts w:eastAsia="MS Mincho" w:cs="Arial"/>
                <w:lang w:val="en-US"/>
              </w:rPr>
              <w:t>6.6B</w:t>
            </w:r>
          </w:p>
        </w:tc>
        <w:tc>
          <w:tcPr>
            <w:tcW w:w="2887" w:type="dxa"/>
            <w:tcBorders>
              <w:top w:val="single" w:sz="4" w:space="0" w:color="auto"/>
              <w:left w:val="single" w:sz="4" w:space="0" w:color="auto"/>
              <w:bottom w:val="single" w:sz="4" w:space="0" w:color="auto"/>
              <w:right w:val="single" w:sz="4" w:space="0" w:color="auto"/>
            </w:tcBorders>
          </w:tcPr>
          <w:p w14:paraId="131E7735" w14:textId="77777777" w:rsidR="008C077C" w:rsidRPr="005B7E29" w:rsidRDefault="008C077C" w:rsidP="001917FC">
            <w:pPr>
              <w:pStyle w:val="TAL"/>
            </w:pPr>
            <w:r w:rsidRPr="005B7E29">
              <w:t>Transmit intermodulation</w:t>
            </w:r>
          </w:p>
        </w:tc>
      </w:tr>
      <w:tr w:rsidR="008C077C" w:rsidRPr="005B7E29" w14:paraId="0892F58E" w14:textId="77777777" w:rsidTr="001917FC">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24879775" w14:textId="77777777" w:rsidR="00D26C2E" w:rsidRDefault="008C077C" w:rsidP="001917FC">
            <w:pPr>
              <w:pStyle w:val="TAL"/>
              <w:rPr>
                <w:ins w:id="84" w:author="Qualcomm" w:date="2025-02-04T11:29:00Z" w16du:dateUtc="2025-02-04T09:29:00Z"/>
                <w:rFonts w:cs="Arial"/>
                <w:lang w:val="en-US"/>
              </w:rPr>
            </w:pPr>
            <w:r w:rsidRPr="00A710D5">
              <w:rPr>
                <w:rFonts w:cs="Arial"/>
                <w:lang w:val="en-US"/>
              </w:rPr>
              <w:t>7.1</w:t>
            </w:r>
            <w:ins w:id="85" w:author="Qualcomm" w:date="2025-02-04T11:28:00Z" w16du:dateUtc="2025-02-04T09:28:00Z">
              <w:r w:rsidR="00D26C2E">
                <w:rPr>
                  <w:rFonts w:cs="Arial"/>
                  <w:lang w:val="en-US"/>
                </w:rPr>
                <w:t xml:space="preserve"> </w:t>
              </w:r>
            </w:ins>
          </w:p>
          <w:p w14:paraId="4E9E19E3" w14:textId="7A8787E9" w:rsidR="008C077C" w:rsidRPr="00A710D5" w:rsidRDefault="00D26C2E" w:rsidP="001917FC">
            <w:pPr>
              <w:pStyle w:val="TAL"/>
              <w:rPr>
                <w:rFonts w:cs="Arial"/>
                <w:lang w:val="en-US"/>
              </w:rPr>
            </w:pPr>
            <w:ins w:id="86" w:author="Qualcomm" w:date="2025-02-04T11:28:00Z" w16du:dateUtc="2025-02-04T09:28:00Z">
              <w:r>
                <w:rPr>
                  <w:rFonts w:cs="Arial"/>
                  <w:lang w:val="en-US"/>
                </w:rPr>
                <w:t>(Note)</w:t>
              </w:r>
            </w:ins>
          </w:p>
        </w:tc>
        <w:tc>
          <w:tcPr>
            <w:tcW w:w="2887" w:type="dxa"/>
            <w:tcBorders>
              <w:top w:val="single" w:sz="4" w:space="0" w:color="auto"/>
              <w:left w:val="single" w:sz="4" w:space="0" w:color="auto"/>
              <w:bottom w:val="single" w:sz="4" w:space="0" w:color="auto"/>
              <w:right w:val="single" w:sz="4" w:space="0" w:color="auto"/>
            </w:tcBorders>
          </w:tcPr>
          <w:p w14:paraId="2253EC0A" w14:textId="77777777" w:rsidR="008C077C" w:rsidRPr="005B7E29" w:rsidRDefault="008C077C" w:rsidP="001917FC">
            <w:pPr>
              <w:pStyle w:val="TAL"/>
              <w:rPr>
                <w:rFonts w:cs="Arial"/>
                <w:lang w:val="en-US"/>
              </w:rPr>
            </w:pPr>
            <w:r>
              <w:rPr>
                <w:rFonts w:cs="Arial"/>
                <w:lang w:val="en-US"/>
              </w:rPr>
              <w:t>General receiver characteristics</w:t>
            </w:r>
          </w:p>
        </w:tc>
      </w:tr>
      <w:tr w:rsidR="008C077C" w:rsidRPr="005B7E29" w14:paraId="4B90B896" w14:textId="77777777" w:rsidTr="001917FC">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08E30BBA" w14:textId="77777777" w:rsidR="008C077C" w:rsidRPr="00A710D5" w:rsidRDefault="008C077C" w:rsidP="001917FC">
            <w:pPr>
              <w:pStyle w:val="TAL"/>
              <w:rPr>
                <w:rFonts w:cs="Arial"/>
                <w:lang w:val="en-US"/>
              </w:rPr>
            </w:pPr>
            <w:r w:rsidRPr="00A710D5">
              <w:rPr>
                <w:rFonts w:cs="Arial"/>
                <w:lang w:val="en-US"/>
              </w:rPr>
              <w:t>7.2</w:t>
            </w:r>
          </w:p>
        </w:tc>
        <w:tc>
          <w:tcPr>
            <w:tcW w:w="2887" w:type="dxa"/>
            <w:tcBorders>
              <w:top w:val="single" w:sz="4" w:space="0" w:color="auto"/>
              <w:left w:val="single" w:sz="4" w:space="0" w:color="auto"/>
              <w:bottom w:val="single" w:sz="4" w:space="0" w:color="auto"/>
              <w:right w:val="single" w:sz="4" w:space="0" w:color="auto"/>
            </w:tcBorders>
          </w:tcPr>
          <w:p w14:paraId="09458875" w14:textId="77777777" w:rsidR="008C077C" w:rsidRPr="005B7E29" w:rsidRDefault="008C077C" w:rsidP="001917FC">
            <w:pPr>
              <w:pStyle w:val="TAL"/>
              <w:rPr>
                <w:rFonts w:cs="Arial"/>
                <w:lang w:val="en-US"/>
              </w:rPr>
            </w:pPr>
            <w:r>
              <w:rPr>
                <w:rFonts w:cs="Arial"/>
                <w:lang w:val="en-US"/>
              </w:rPr>
              <w:t>Diversity characteristics</w:t>
            </w:r>
          </w:p>
        </w:tc>
      </w:tr>
      <w:tr w:rsidR="008C077C" w:rsidRPr="005B7E29" w14:paraId="46F7AF43" w14:textId="77777777" w:rsidTr="001917FC">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3D751593" w14:textId="77777777" w:rsidR="008C077C" w:rsidRDefault="008C077C" w:rsidP="001917FC">
            <w:pPr>
              <w:pStyle w:val="TAL"/>
              <w:rPr>
                <w:ins w:id="87" w:author="Qualcomm" w:date="2025-02-04T11:28:00Z" w16du:dateUtc="2025-02-04T09:28:00Z"/>
                <w:rFonts w:cs="Arial"/>
                <w:lang w:val="en-US"/>
              </w:rPr>
            </w:pPr>
            <w:r w:rsidRPr="00A710D5">
              <w:rPr>
                <w:rFonts w:cs="Arial"/>
                <w:lang w:val="en-US"/>
              </w:rPr>
              <w:t>7.3B</w:t>
            </w:r>
          </w:p>
          <w:p w14:paraId="0A06224B" w14:textId="32FE56B7" w:rsidR="00D26C2E" w:rsidRPr="00A710D5" w:rsidRDefault="00D26C2E" w:rsidP="001917FC">
            <w:pPr>
              <w:pStyle w:val="TAL"/>
              <w:rPr>
                <w:rFonts w:eastAsia="MS Mincho" w:cs="Arial"/>
                <w:lang w:val="en-US"/>
              </w:rPr>
            </w:pPr>
            <w:ins w:id="88" w:author="Qualcomm" w:date="2025-02-04T11:28:00Z" w16du:dateUtc="2025-02-04T09:28:00Z">
              <w:r>
                <w:rPr>
                  <w:rFonts w:cs="Arial"/>
                  <w:lang w:val="en-US"/>
                </w:rPr>
                <w:t>(Note)</w:t>
              </w:r>
            </w:ins>
          </w:p>
        </w:tc>
        <w:tc>
          <w:tcPr>
            <w:tcW w:w="2887" w:type="dxa"/>
            <w:tcBorders>
              <w:top w:val="single" w:sz="4" w:space="0" w:color="auto"/>
              <w:left w:val="single" w:sz="4" w:space="0" w:color="auto"/>
              <w:bottom w:val="single" w:sz="4" w:space="0" w:color="auto"/>
              <w:right w:val="single" w:sz="4" w:space="0" w:color="auto"/>
            </w:tcBorders>
          </w:tcPr>
          <w:p w14:paraId="285E5BE2" w14:textId="77777777" w:rsidR="008C077C" w:rsidRPr="005B7E29" w:rsidRDefault="008C077C" w:rsidP="001917FC">
            <w:pPr>
              <w:pStyle w:val="TAL"/>
              <w:rPr>
                <w:rFonts w:cs="Arial"/>
                <w:lang w:val="en-US"/>
              </w:rPr>
            </w:pPr>
            <w:r w:rsidRPr="005B7E29">
              <w:rPr>
                <w:rFonts w:cs="Arial"/>
                <w:lang w:val="en-US"/>
              </w:rPr>
              <w:t xml:space="preserve">Reference sensitivity </w:t>
            </w:r>
            <w:r w:rsidRPr="005B7E29">
              <w:rPr>
                <w:rFonts w:cs="Arial" w:hint="eastAsia"/>
                <w:lang w:val="en-US"/>
              </w:rPr>
              <w:t xml:space="preserve">power </w:t>
            </w:r>
            <w:r w:rsidRPr="005B7E29">
              <w:rPr>
                <w:rFonts w:cs="Arial"/>
                <w:lang w:val="en-US"/>
              </w:rPr>
              <w:t>level</w:t>
            </w:r>
          </w:p>
        </w:tc>
      </w:tr>
      <w:tr w:rsidR="008C077C" w:rsidRPr="005B7E29" w14:paraId="7EE0663B" w14:textId="77777777" w:rsidTr="001917FC">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270B8617" w14:textId="77777777" w:rsidR="008C077C" w:rsidRPr="00A710D5" w:rsidRDefault="008C077C" w:rsidP="001917FC">
            <w:pPr>
              <w:pStyle w:val="TAL"/>
            </w:pPr>
            <w:r w:rsidRPr="00A710D5">
              <w:rPr>
                <w:rFonts w:cs="Arial"/>
                <w:lang w:val="en-US"/>
              </w:rPr>
              <w:t>7.4B</w:t>
            </w:r>
          </w:p>
        </w:tc>
        <w:tc>
          <w:tcPr>
            <w:tcW w:w="2887" w:type="dxa"/>
            <w:tcBorders>
              <w:top w:val="single" w:sz="4" w:space="0" w:color="auto"/>
              <w:left w:val="single" w:sz="4" w:space="0" w:color="auto"/>
              <w:bottom w:val="single" w:sz="4" w:space="0" w:color="auto"/>
              <w:right w:val="single" w:sz="4" w:space="0" w:color="auto"/>
            </w:tcBorders>
          </w:tcPr>
          <w:p w14:paraId="0023F7A7" w14:textId="77777777" w:rsidR="008C077C" w:rsidRPr="005B7E29" w:rsidRDefault="008C077C" w:rsidP="001917FC">
            <w:pPr>
              <w:pStyle w:val="TAL"/>
              <w:rPr>
                <w:rFonts w:cs="Arial"/>
                <w:lang w:val="en-US"/>
              </w:rPr>
            </w:pPr>
            <w:r w:rsidRPr="005B7E29">
              <w:rPr>
                <w:rFonts w:cs="Arial"/>
                <w:lang w:val="en-US"/>
              </w:rPr>
              <w:t>Maximum input level</w:t>
            </w:r>
          </w:p>
        </w:tc>
      </w:tr>
      <w:tr w:rsidR="008C077C" w:rsidRPr="005B7E29" w14:paraId="676BDC03" w14:textId="77777777" w:rsidTr="001917FC">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01BED7DB" w14:textId="77777777" w:rsidR="008C077C" w:rsidRPr="00A710D5" w:rsidRDefault="008C077C" w:rsidP="001917FC">
            <w:pPr>
              <w:pStyle w:val="TAL"/>
            </w:pPr>
            <w:r w:rsidRPr="00A710D5">
              <w:rPr>
                <w:rFonts w:cs="Arial"/>
                <w:lang w:val="en-US"/>
              </w:rPr>
              <w:t>7.5B</w:t>
            </w:r>
          </w:p>
        </w:tc>
        <w:tc>
          <w:tcPr>
            <w:tcW w:w="2887" w:type="dxa"/>
            <w:tcBorders>
              <w:top w:val="single" w:sz="4" w:space="0" w:color="auto"/>
              <w:left w:val="single" w:sz="4" w:space="0" w:color="auto"/>
              <w:bottom w:val="single" w:sz="4" w:space="0" w:color="auto"/>
              <w:right w:val="single" w:sz="4" w:space="0" w:color="auto"/>
            </w:tcBorders>
          </w:tcPr>
          <w:p w14:paraId="116B9626" w14:textId="77777777" w:rsidR="008C077C" w:rsidRPr="005B7E29" w:rsidRDefault="008C077C" w:rsidP="001917FC">
            <w:pPr>
              <w:pStyle w:val="TAL"/>
              <w:rPr>
                <w:rFonts w:cs="Arial"/>
                <w:lang w:val="en-US"/>
              </w:rPr>
            </w:pPr>
            <w:r w:rsidRPr="005B7E29">
              <w:rPr>
                <w:rFonts w:cs="Arial"/>
                <w:lang w:val="en-US"/>
              </w:rPr>
              <w:t>Adjacent Channel Selectivity (ACS)</w:t>
            </w:r>
          </w:p>
        </w:tc>
      </w:tr>
      <w:tr w:rsidR="008C077C" w:rsidRPr="005B7E29" w14:paraId="57B784C5" w14:textId="77777777" w:rsidTr="001917FC">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2FE45661" w14:textId="77777777" w:rsidR="008C077C" w:rsidRPr="00A710D5" w:rsidRDefault="008C077C" w:rsidP="001917FC">
            <w:pPr>
              <w:pStyle w:val="TAL"/>
            </w:pPr>
            <w:r w:rsidRPr="00A710D5">
              <w:rPr>
                <w:rFonts w:cs="Arial"/>
                <w:lang w:val="en-US"/>
              </w:rPr>
              <w:t>7.6B</w:t>
            </w:r>
          </w:p>
        </w:tc>
        <w:tc>
          <w:tcPr>
            <w:tcW w:w="2887" w:type="dxa"/>
            <w:tcBorders>
              <w:top w:val="single" w:sz="4" w:space="0" w:color="auto"/>
              <w:left w:val="single" w:sz="4" w:space="0" w:color="auto"/>
              <w:bottom w:val="single" w:sz="4" w:space="0" w:color="auto"/>
              <w:right w:val="single" w:sz="4" w:space="0" w:color="auto"/>
            </w:tcBorders>
          </w:tcPr>
          <w:p w14:paraId="65D2814E" w14:textId="77777777" w:rsidR="008C077C" w:rsidRPr="005B7E29" w:rsidRDefault="008C077C" w:rsidP="001917FC">
            <w:pPr>
              <w:pStyle w:val="TAL"/>
              <w:rPr>
                <w:rFonts w:cs="Arial"/>
                <w:lang w:val="en-US"/>
              </w:rPr>
            </w:pPr>
            <w:r w:rsidRPr="005B7E29">
              <w:rPr>
                <w:rFonts w:cs="Arial"/>
                <w:lang w:val="en-US"/>
              </w:rPr>
              <w:t>Blocking characteristics</w:t>
            </w:r>
          </w:p>
        </w:tc>
      </w:tr>
      <w:tr w:rsidR="008C077C" w:rsidRPr="005B7E29" w14:paraId="12342793" w14:textId="77777777" w:rsidTr="001917FC">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366D67F0" w14:textId="77777777" w:rsidR="008C077C" w:rsidRPr="00A710D5" w:rsidRDefault="008C077C" w:rsidP="001917FC">
            <w:pPr>
              <w:pStyle w:val="TAL"/>
            </w:pPr>
            <w:r w:rsidRPr="00A710D5">
              <w:rPr>
                <w:rFonts w:cs="Arial"/>
                <w:lang w:val="en-US"/>
              </w:rPr>
              <w:t>7.7B</w:t>
            </w:r>
          </w:p>
        </w:tc>
        <w:tc>
          <w:tcPr>
            <w:tcW w:w="2887" w:type="dxa"/>
            <w:tcBorders>
              <w:top w:val="single" w:sz="4" w:space="0" w:color="auto"/>
              <w:left w:val="single" w:sz="4" w:space="0" w:color="auto"/>
              <w:bottom w:val="single" w:sz="4" w:space="0" w:color="auto"/>
              <w:right w:val="single" w:sz="4" w:space="0" w:color="auto"/>
            </w:tcBorders>
          </w:tcPr>
          <w:p w14:paraId="1E392B05" w14:textId="77777777" w:rsidR="008C077C" w:rsidRPr="005B7E29" w:rsidRDefault="008C077C" w:rsidP="001917FC">
            <w:pPr>
              <w:pStyle w:val="TAL"/>
              <w:rPr>
                <w:rFonts w:cs="Arial"/>
                <w:lang w:val="en-US"/>
              </w:rPr>
            </w:pPr>
            <w:r w:rsidRPr="005B7E29">
              <w:rPr>
                <w:rFonts w:cs="Arial"/>
                <w:lang w:val="en-US"/>
              </w:rPr>
              <w:t>Spurious response</w:t>
            </w:r>
          </w:p>
        </w:tc>
      </w:tr>
      <w:tr w:rsidR="008C077C" w:rsidRPr="005B7E29" w14:paraId="1FF628BA" w14:textId="77777777" w:rsidTr="001917FC">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75DEF430" w14:textId="77777777" w:rsidR="008C077C" w:rsidRPr="00A710D5" w:rsidRDefault="008C077C" w:rsidP="001917FC">
            <w:pPr>
              <w:pStyle w:val="TAL"/>
            </w:pPr>
            <w:r w:rsidRPr="00A710D5">
              <w:rPr>
                <w:rFonts w:cs="Arial"/>
                <w:lang w:val="en-US"/>
              </w:rPr>
              <w:t>7.8B</w:t>
            </w:r>
          </w:p>
        </w:tc>
        <w:tc>
          <w:tcPr>
            <w:tcW w:w="2887" w:type="dxa"/>
            <w:tcBorders>
              <w:top w:val="single" w:sz="4" w:space="0" w:color="auto"/>
              <w:left w:val="single" w:sz="4" w:space="0" w:color="auto"/>
              <w:bottom w:val="single" w:sz="4" w:space="0" w:color="auto"/>
              <w:right w:val="single" w:sz="4" w:space="0" w:color="auto"/>
            </w:tcBorders>
          </w:tcPr>
          <w:p w14:paraId="054AC1B6" w14:textId="77777777" w:rsidR="008C077C" w:rsidRPr="005B7E29" w:rsidRDefault="008C077C" w:rsidP="001917FC">
            <w:pPr>
              <w:pStyle w:val="TAL"/>
              <w:rPr>
                <w:rFonts w:cs="Arial"/>
                <w:lang w:val="en-US"/>
              </w:rPr>
            </w:pPr>
            <w:r w:rsidRPr="005B7E29">
              <w:rPr>
                <w:rFonts w:cs="Arial"/>
                <w:lang w:val="en-US"/>
              </w:rPr>
              <w:t>Intermodulation characteristics</w:t>
            </w:r>
          </w:p>
        </w:tc>
      </w:tr>
      <w:tr w:rsidR="008C077C" w:rsidRPr="005B7E29" w14:paraId="150E3DA4" w14:textId="77777777" w:rsidTr="001917FC">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41853798" w14:textId="77777777" w:rsidR="008C077C" w:rsidRPr="005B7E29" w:rsidRDefault="008C077C" w:rsidP="001917FC">
            <w:pPr>
              <w:pStyle w:val="TAL"/>
            </w:pPr>
            <w:r w:rsidRPr="005B7E29">
              <w:rPr>
                <w:rFonts w:cs="Arial"/>
                <w:lang w:val="en-US"/>
              </w:rPr>
              <w:t>7.9</w:t>
            </w:r>
          </w:p>
        </w:tc>
        <w:tc>
          <w:tcPr>
            <w:tcW w:w="2887" w:type="dxa"/>
            <w:tcBorders>
              <w:top w:val="single" w:sz="4" w:space="0" w:color="auto"/>
              <w:left w:val="single" w:sz="4" w:space="0" w:color="auto"/>
              <w:bottom w:val="single" w:sz="4" w:space="0" w:color="auto"/>
              <w:right w:val="single" w:sz="4" w:space="0" w:color="auto"/>
            </w:tcBorders>
          </w:tcPr>
          <w:p w14:paraId="2EB29BC2" w14:textId="77777777" w:rsidR="008C077C" w:rsidRPr="005B7E29" w:rsidRDefault="008C077C" w:rsidP="001917FC">
            <w:pPr>
              <w:pStyle w:val="TAL"/>
              <w:rPr>
                <w:rFonts w:cs="Arial"/>
                <w:lang w:val="en-US"/>
              </w:rPr>
            </w:pPr>
            <w:r w:rsidRPr="005B7E29">
              <w:rPr>
                <w:rFonts w:cs="Arial"/>
                <w:lang w:val="en-US"/>
              </w:rPr>
              <w:t>RX spurious emissions</w:t>
            </w:r>
          </w:p>
        </w:tc>
      </w:tr>
      <w:tr w:rsidR="00E9268F" w:rsidRPr="005B7E29" w14:paraId="0E497A6A" w14:textId="77777777" w:rsidTr="00963E73">
        <w:trPr>
          <w:trHeight w:val="255"/>
          <w:jc w:val="center"/>
          <w:ins w:id="89" w:author="Qualcomm" w:date="2025-02-04T11:18:00Z"/>
        </w:trPr>
        <w:tc>
          <w:tcPr>
            <w:tcW w:w="3845" w:type="dxa"/>
            <w:gridSpan w:val="2"/>
            <w:tcBorders>
              <w:top w:val="single" w:sz="4" w:space="0" w:color="auto"/>
              <w:left w:val="single" w:sz="4" w:space="0" w:color="auto"/>
              <w:bottom w:val="single" w:sz="4" w:space="0" w:color="auto"/>
              <w:right w:val="single" w:sz="4" w:space="0" w:color="auto"/>
            </w:tcBorders>
          </w:tcPr>
          <w:p w14:paraId="42E2B513" w14:textId="029A3A77" w:rsidR="00F1491A" w:rsidRPr="005B7E29" w:rsidRDefault="00F1491A" w:rsidP="00E9268F">
            <w:pPr>
              <w:pStyle w:val="TAN"/>
              <w:rPr>
                <w:ins w:id="90" w:author="Qualcomm" w:date="2025-02-04T11:18:00Z" w16du:dateUtc="2025-02-04T09:18:00Z"/>
                <w:lang w:val="en-US"/>
              </w:rPr>
            </w:pPr>
            <w:ins w:id="91" w:author="Qualcomm" w:date="2025-02-04T11:28:00Z" w16du:dateUtc="2025-02-04T09:28:00Z">
              <w:r>
                <w:rPr>
                  <w:lang w:val="en-US"/>
                </w:rPr>
                <w:t>NOTE:</w:t>
              </w:r>
              <w:r>
                <w:tab/>
                <w:t>Rel-17 UEs are only subject to requirements with default Tx-Rx spacing</w:t>
              </w:r>
            </w:ins>
          </w:p>
        </w:tc>
      </w:tr>
    </w:tbl>
    <w:p w14:paraId="5E5F8016" w14:textId="77777777" w:rsidR="008C077C" w:rsidRPr="005B7E29" w:rsidRDefault="008C077C" w:rsidP="008C077C"/>
    <w:p w14:paraId="10C1BF16" w14:textId="77777777" w:rsidR="008C077C" w:rsidRPr="005B7E29" w:rsidRDefault="008C077C" w:rsidP="008C077C">
      <w:r w:rsidRPr="005B7E29">
        <w:t xml:space="preserve">The requirements and test cases listed in Table F.1-2 are specified in TS 36.102 </w:t>
      </w:r>
      <w:proofErr w:type="spellStart"/>
      <w:r w:rsidRPr="005B7E29">
        <w:t>Rel</w:t>
      </w:r>
      <w:proofErr w:type="spellEnd"/>
      <w:r w:rsidRPr="005B7E29">
        <w:t>-</w:t>
      </w:r>
      <w:r>
        <w:t>P</w:t>
      </w:r>
      <w:r w:rsidRPr="005B7E29">
        <w:t xml:space="preserve"> [6].</w:t>
      </w:r>
    </w:p>
    <w:p w14:paraId="73CC6277" w14:textId="77777777" w:rsidR="008C077C" w:rsidRPr="005B7E29" w:rsidRDefault="008C077C" w:rsidP="008C077C">
      <w:pPr>
        <w:pStyle w:val="TH"/>
        <w:rPr>
          <w:rFonts w:eastAsia="MS Mincho"/>
        </w:rPr>
      </w:pPr>
      <w:r w:rsidRPr="005B7E29">
        <w:lastRenderedPageBreak/>
        <w:t xml:space="preserve">Table F.1-2: </w:t>
      </w:r>
      <w:r w:rsidRPr="005B7E29">
        <w:rPr>
          <w:rFonts w:eastAsia="MS Mincho"/>
        </w:rPr>
        <w:t xml:space="preserve">RF requirements for </w:t>
      </w:r>
      <w:proofErr w:type="spellStart"/>
      <w:r w:rsidRPr="005B7E29">
        <w:rPr>
          <w:rFonts w:eastAsia="MS Mincho"/>
        </w:rPr>
        <w:t>eMTC</w:t>
      </w:r>
      <w:proofErr w:type="spellEnd"/>
      <w:r w:rsidRPr="005B7E29">
        <w:rPr>
          <w:rFonts w:eastAsia="MS Mincho"/>
        </w:rPr>
        <w:t xml:space="preserve">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
        <w:gridCol w:w="4073"/>
      </w:tblGrid>
      <w:tr w:rsidR="008C077C" w:rsidRPr="005B7E29" w14:paraId="0F06A7B1" w14:textId="77777777" w:rsidTr="001917FC">
        <w:trPr>
          <w:trHeight w:val="255"/>
          <w:jc w:val="center"/>
        </w:trPr>
        <w:tc>
          <w:tcPr>
            <w:tcW w:w="936" w:type="dxa"/>
            <w:tcBorders>
              <w:top w:val="single" w:sz="4" w:space="0" w:color="auto"/>
              <w:left w:val="single" w:sz="4" w:space="0" w:color="auto"/>
              <w:bottom w:val="single" w:sz="4" w:space="0" w:color="auto"/>
              <w:right w:val="single" w:sz="4" w:space="0" w:color="auto"/>
            </w:tcBorders>
            <w:hideMark/>
          </w:tcPr>
          <w:p w14:paraId="02EA6745" w14:textId="77777777" w:rsidR="008C077C" w:rsidRPr="005B7E29" w:rsidRDefault="008C077C" w:rsidP="001917FC">
            <w:pPr>
              <w:pStyle w:val="TAH"/>
              <w:rPr>
                <w:rFonts w:eastAsia="MS Mincho" w:cs="Arial"/>
                <w:lang w:val="en-US"/>
              </w:rPr>
            </w:pPr>
            <w:r w:rsidRPr="005B7E29">
              <w:rPr>
                <w:rFonts w:eastAsia="MS Mincho" w:cs="Arial"/>
                <w:lang w:val="en-US"/>
              </w:rPr>
              <w:t>Clause</w:t>
            </w:r>
          </w:p>
        </w:tc>
        <w:tc>
          <w:tcPr>
            <w:tcW w:w="4073" w:type="dxa"/>
            <w:tcBorders>
              <w:top w:val="single" w:sz="4" w:space="0" w:color="auto"/>
              <w:left w:val="single" w:sz="4" w:space="0" w:color="auto"/>
              <w:bottom w:val="single" w:sz="4" w:space="0" w:color="auto"/>
              <w:right w:val="single" w:sz="4" w:space="0" w:color="auto"/>
            </w:tcBorders>
            <w:hideMark/>
          </w:tcPr>
          <w:p w14:paraId="7588753D" w14:textId="77777777" w:rsidR="008C077C" w:rsidRPr="005B7E29" w:rsidRDefault="008C077C" w:rsidP="001917FC">
            <w:pPr>
              <w:pStyle w:val="TAH"/>
              <w:rPr>
                <w:rFonts w:eastAsia="MS Mincho" w:cs="Arial"/>
                <w:lang w:val="en-US"/>
              </w:rPr>
            </w:pPr>
            <w:r w:rsidRPr="005B7E29">
              <w:rPr>
                <w:rFonts w:eastAsia="MS Mincho" w:cs="Arial"/>
                <w:lang w:val="en-US"/>
              </w:rPr>
              <w:t>Description</w:t>
            </w:r>
          </w:p>
        </w:tc>
      </w:tr>
      <w:tr w:rsidR="008C077C" w:rsidRPr="005B7E29" w14:paraId="0D1B3B08" w14:textId="77777777" w:rsidTr="001917F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0D5BE587" w14:textId="77777777" w:rsidR="008C077C" w:rsidRPr="00A710D5" w:rsidRDefault="008C077C" w:rsidP="001917FC">
            <w:pPr>
              <w:pStyle w:val="TAL"/>
              <w:rPr>
                <w:rFonts w:eastAsia="MS Mincho" w:cs="Arial"/>
                <w:lang w:val="en-US"/>
              </w:rPr>
            </w:pPr>
            <w:r w:rsidRPr="00A710D5">
              <w:rPr>
                <w:rFonts w:eastAsia="MS Mincho" w:cs="Arial"/>
                <w:lang w:val="en-US"/>
              </w:rPr>
              <w:t>5.2A</w:t>
            </w:r>
          </w:p>
        </w:tc>
        <w:tc>
          <w:tcPr>
            <w:tcW w:w="4073" w:type="dxa"/>
            <w:tcBorders>
              <w:top w:val="single" w:sz="4" w:space="0" w:color="auto"/>
              <w:left w:val="single" w:sz="4" w:space="0" w:color="auto"/>
              <w:bottom w:val="single" w:sz="4" w:space="0" w:color="auto"/>
              <w:right w:val="single" w:sz="4" w:space="0" w:color="auto"/>
            </w:tcBorders>
          </w:tcPr>
          <w:p w14:paraId="198136AD" w14:textId="77777777" w:rsidR="008C077C" w:rsidRPr="005B7E29" w:rsidRDefault="008C077C" w:rsidP="001917FC">
            <w:pPr>
              <w:pStyle w:val="TAL"/>
              <w:rPr>
                <w:rFonts w:cs="Arial"/>
              </w:rPr>
            </w:pPr>
            <w:r w:rsidRPr="005B7E29">
              <w:rPr>
                <w:rFonts w:cs="Arial" w:hint="eastAsia"/>
                <w:lang w:val="en-US"/>
              </w:rPr>
              <w:t>Operating bands</w:t>
            </w:r>
          </w:p>
        </w:tc>
      </w:tr>
      <w:tr w:rsidR="008C077C" w:rsidRPr="005B7E29" w14:paraId="11B1824D" w14:textId="77777777" w:rsidTr="001917F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68B44D83" w14:textId="77777777" w:rsidR="008C077C" w:rsidRPr="00A710D5" w:rsidRDefault="008C077C" w:rsidP="001917FC">
            <w:pPr>
              <w:pStyle w:val="TAL"/>
              <w:rPr>
                <w:rFonts w:eastAsia="MS Mincho" w:cs="Arial"/>
                <w:lang w:val="en-US"/>
              </w:rPr>
            </w:pPr>
            <w:r w:rsidRPr="00A710D5">
              <w:rPr>
                <w:rFonts w:eastAsia="MS Mincho" w:cs="Arial"/>
                <w:lang w:val="en-US"/>
              </w:rPr>
              <w:t>5.3A</w:t>
            </w:r>
          </w:p>
        </w:tc>
        <w:tc>
          <w:tcPr>
            <w:tcW w:w="4073" w:type="dxa"/>
            <w:tcBorders>
              <w:top w:val="single" w:sz="4" w:space="0" w:color="auto"/>
              <w:left w:val="single" w:sz="4" w:space="0" w:color="auto"/>
              <w:bottom w:val="single" w:sz="4" w:space="0" w:color="auto"/>
              <w:right w:val="single" w:sz="4" w:space="0" w:color="auto"/>
            </w:tcBorders>
          </w:tcPr>
          <w:p w14:paraId="680E8FDA" w14:textId="77777777" w:rsidR="008C077C" w:rsidRPr="005B7E29" w:rsidRDefault="008C077C" w:rsidP="001917FC">
            <w:pPr>
              <w:pStyle w:val="TAL"/>
              <w:rPr>
                <w:rFonts w:cs="Arial"/>
              </w:rPr>
            </w:pPr>
            <w:r w:rsidRPr="005B7E29">
              <w:rPr>
                <w:rFonts w:cs="Arial"/>
                <w:lang w:val="en-US"/>
              </w:rPr>
              <w:t>Channel bandwidth</w:t>
            </w:r>
          </w:p>
        </w:tc>
      </w:tr>
      <w:tr w:rsidR="008C077C" w:rsidRPr="005B7E29" w14:paraId="73AD878D" w14:textId="77777777" w:rsidTr="001917F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61E09139" w14:textId="6908FAA2" w:rsidR="008C077C" w:rsidRPr="00A710D5" w:rsidRDefault="008C077C" w:rsidP="001917FC">
            <w:pPr>
              <w:pStyle w:val="TAL"/>
              <w:rPr>
                <w:rFonts w:eastAsia="MS Mincho" w:cs="Arial"/>
                <w:lang w:val="en-US"/>
              </w:rPr>
            </w:pPr>
            <w:r w:rsidRPr="00A710D5">
              <w:rPr>
                <w:rFonts w:eastAsia="MS Mincho" w:cs="Arial"/>
                <w:lang w:val="en-US"/>
              </w:rPr>
              <w:t>5.4A</w:t>
            </w:r>
            <w:ins w:id="92" w:author="Qualcomm" w:date="2025-02-04T11:31:00Z" w16du:dateUtc="2025-02-04T09:31:00Z">
              <w:r w:rsidR="00196406">
                <w:rPr>
                  <w:rFonts w:eastAsia="MS Mincho" w:cs="Arial"/>
                  <w:lang w:val="en-US"/>
                </w:rPr>
                <w:t xml:space="preserve"> (Note)</w:t>
              </w:r>
            </w:ins>
          </w:p>
        </w:tc>
        <w:tc>
          <w:tcPr>
            <w:tcW w:w="4073" w:type="dxa"/>
            <w:tcBorders>
              <w:top w:val="single" w:sz="4" w:space="0" w:color="auto"/>
              <w:left w:val="single" w:sz="4" w:space="0" w:color="auto"/>
              <w:bottom w:val="single" w:sz="4" w:space="0" w:color="auto"/>
              <w:right w:val="single" w:sz="4" w:space="0" w:color="auto"/>
            </w:tcBorders>
          </w:tcPr>
          <w:p w14:paraId="7F301BF5" w14:textId="77777777" w:rsidR="008C077C" w:rsidRPr="005B7E29" w:rsidRDefault="008C077C" w:rsidP="001917FC">
            <w:pPr>
              <w:pStyle w:val="TAL"/>
              <w:rPr>
                <w:rFonts w:cs="Arial"/>
              </w:rPr>
            </w:pPr>
            <w:r w:rsidRPr="005B7E29">
              <w:rPr>
                <w:rFonts w:cs="Arial"/>
                <w:lang w:val="en-US"/>
              </w:rPr>
              <w:t>Channel arrangement</w:t>
            </w:r>
          </w:p>
        </w:tc>
      </w:tr>
      <w:tr w:rsidR="008C077C" w:rsidRPr="005B7E29" w14:paraId="6CC0300B" w14:textId="77777777" w:rsidTr="001917F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63362EAC" w14:textId="77777777" w:rsidR="008C077C" w:rsidRPr="00A710D5" w:rsidRDefault="008C077C" w:rsidP="001917FC">
            <w:pPr>
              <w:pStyle w:val="TAL"/>
              <w:rPr>
                <w:rFonts w:eastAsia="MS Mincho" w:cs="Arial"/>
                <w:lang w:val="en-US"/>
              </w:rPr>
            </w:pPr>
            <w:r w:rsidRPr="00A710D5">
              <w:rPr>
                <w:rFonts w:eastAsia="MS Mincho" w:cs="Arial"/>
                <w:lang w:val="en-US"/>
              </w:rPr>
              <w:t>6.1</w:t>
            </w:r>
          </w:p>
        </w:tc>
        <w:tc>
          <w:tcPr>
            <w:tcW w:w="4073" w:type="dxa"/>
            <w:tcBorders>
              <w:top w:val="single" w:sz="4" w:space="0" w:color="auto"/>
              <w:left w:val="single" w:sz="4" w:space="0" w:color="auto"/>
              <w:bottom w:val="single" w:sz="4" w:space="0" w:color="auto"/>
              <w:right w:val="single" w:sz="4" w:space="0" w:color="auto"/>
            </w:tcBorders>
          </w:tcPr>
          <w:p w14:paraId="30A95F77" w14:textId="77777777" w:rsidR="008C077C" w:rsidRPr="005B7E29" w:rsidRDefault="008C077C" w:rsidP="001917FC">
            <w:pPr>
              <w:pStyle w:val="TAL"/>
              <w:rPr>
                <w:rFonts w:cs="Arial"/>
                <w:lang w:val="en-US"/>
              </w:rPr>
            </w:pPr>
            <w:r>
              <w:rPr>
                <w:rFonts w:cs="Arial"/>
                <w:lang w:val="en-US"/>
              </w:rPr>
              <w:t>General transmitter characteristics</w:t>
            </w:r>
          </w:p>
        </w:tc>
      </w:tr>
      <w:tr w:rsidR="008C077C" w:rsidRPr="005B7E29" w14:paraId="60D8B059" w14:textId="77777777" w:rsidTr="001917F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240011B4" w14:textId="77777777" w:rsidR="008C077C" w:rsidRPr="00A710D5" w:rsidRDefault="008C077C" w:rsidP="001917FC">
            <w:pPr>
              <w:pStyle w:val="TAL"/>
              <w:rPr>
                <w:rFonts w:eastAsia="MS Mincho" w:cs="Arial"/>
                <w:lang w:val="en-US"/>
              </w:rPr>
            </w:pPr>
            <w:r w:rsidRPr="00A710D5">
              <w:rPr>
                <w:rFonts w:eastAsia="MS Mincho" w:cs="Arial"/>
                <w:lang w:val="en-US"/>
              </w:rPr>
              <w:t>6.2A</w:t>
            </w:r>
          </w:p>
        </w:tc>
        <w:tc>
          <w:tcPr>
            <w:tcW w:w="4073" w:type="dxa"/>
            <w:tcBorders>
              <w:top w:val="single" w:sz="4" w:space="0" w:color="auto"/>
              <w:left w:val="single" w:sz="4" w:space="0" w:color="auto"/>
              <w:bottom w:val="single" w:sz="4" w:space="0" w:color="auto"/>
              <w:right w:val="single" w:sz="4" w:space="0" w:color="auto"/>
            </w:tcBorders>
          </w:tcPr>
          <w:p w14:paraId="31B3FC09" w14:textId="77777777" w:rsidR="008C077C" w:rsidRPr="005B7E29" w:rsidRDefault="008C077C" w:rsidP="001917FC">
            <w:pPr>
              <w:pStyle w:val="TAL"/>
              <w:rPr>
                <w:rFonts w:cs="Arial"/>
                <w:lang w:val="en-US"/>
              </w:rPr>
            </w:pPr>
            <w:r w:rsidRPr="005B7E29">
              <w:rPr>
                <w:rFonts w:cs="Arial"/>
                <w:lang w:val="en-US"/>
              </w:rPr>
              <w:t>Transmit power</w:t>
            </w:r>
          </w:p>
        </w:tc>
      </w:tr>
      <w:tr w:rsidR="008C077C" w:rsidRPr="005B7E29" w14:paraId="5A111F33" w14:textId="77777777" w:rsidTr="001917F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73F22051" w14:textId="77777777" w:rsidR="008C077C" w:rsidRPr="00A710D5" w:rsidRDefault="008C077C" w:rsidP="001917FC">
            <w:pPr>
              <w:pStyle w:val="TAL"/>
              <w:rPr>
                <w:rFonts w:eastAsia="MS Mincho" w:cs="Arial"/>
                <w:lang w:val="en-US"/>
              </w:rPr>
            </w:pPr>
            <w:r w:rsidRPr="00A710D5">
              <w:rPr>
                <w:rFonts w:eastAsia="MS Mincho" w:cs="Arial"/>
                <w:lang w:val="en-US"/>
              </w:rPr>
              <w:t>6.3A</w:t>
            </w:r>
          </w:p>
        </w:tc>
        <w:tc>
          <w:tcPr>
            <w:tcW w:w="4073" w:type="dxa"/>
            <w:tcBorders>
              <w:top w:val="single" w:sz="4" w:space="0" w:color="auto"/>
              <w:left w:val="single" w:sz="4" w:space="0" w:color="auto"/>
              <w:bottom w:val="single" w:sz="4" w:space="0" w:color="auto"/>
              <w:right w:val="single" w:sz="4" w:space="0" w:color="auto"/>
            </w:tcBorders>
          </w:tcPr>
          <w:p w14:paraId="2ACEC966" w14:textId="77777777" w:rsidR="008C077C" w:rsidRPr="005B7E29" w:rsidRDefault="008C077C" w:rsidP="001917FC">
            <w:pPr>
              <w:pStyle w:val="TAL"/>
              <w:rPr>
                <w:rFonts w:cs="Arial"/>
                <w:lang w:val="en-US"/>
              </w:rPr>
            </w:pPr>
            <w:r w:rsidRPr="005B7E29">
              <w:rPr>
                <w:rFonts w:cs="v5.0.0"/>
              </w:rPr>
              <w:t>Output power dynamics</w:t>
            </w:r>
          </w:p>
        </w:tc>
      </w:tr>
      <w:tr w:rsidR="008C077C" w:rsidRPr="005B7E29" w14:paraId="1ED8938E" w14:textId="77777777" w:rsidTr="001917F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DE6DCDD" w14:textId="77777777" w:rsidR="008C077C" w:rsidRPr="00A710D5" w:rsidRDefault="008C077C" w:rsidP="001917FC">
            <w:pPr>
              <w:pStyle w:val="TAL"/>
              <w:rPr>
                <w:rFonts w:eastAsia="MS Mincho" w:cs="Arial"/>
                <w:lang w:val="en-US"/>
              </w:rPr>
            </w:pPr>
            <w:r w:rsidRPr="00A710D5">
              <w:rPr>
                <w:rFonts w:eastAsia="MS Mincho" w:cs="Arial"/>
                <w:lang w:val="en-US"/>
              </w:rPr>
              <w:t>6.4A</w:t>
            </w:r>
          </w:p>
        </w:tc>
        <w:tc>
          <w:tcPr>
            <w:tcW w:w="4073" w:type="dxa"/>
            <w:tcBorders>
              <w:top w:val="single" w:sz="4" w:space="0" w:color="auto"/>
              <w:left w:val="single" w:sz="4" w:space="0" w:color="auto"/>
              <w:bottom w:val="single" w:sz="4" w:space="0" w:color="auto"/>
              <w:right w:val="single" w:sz="4" w:space="0" w:color="auto"/>
            </w:tcBorders>
          </w:tcPr>
          <w:p w14:paraId="7CB3F55B" w14:textId="77777777" w:rsidR="008C077C" w:rsidRPr="005B7E29" w:rsidRDefault="008C077C" w:rsidP="001917FC">
            <w:pPr>
              <w:pStyle w:val="TAL"/>
              <w:rPr>
                <w:rFonts w:cs="v5.0.0"/>
              </w:rPr>
            </w:pPr>
            <w:r w:rsidRPr="005B7E29">
              <w:t>Transmit signal quality</w:t>
            </w:r>
          </w:p>
        </w:tc>
      </w:tr>
      <w:tr w:rsidR="008C077C" w:rsidRPr="005B7E29" w14:paraId="587BEBD7" w14:textId="77777777" w:rsidTr="001917F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75A16CD9" w14:textId="77777777" w:rsidR="008C077C" w:rsidRPr="00A710D5" w:rsidRDefault="008C077C" w:rsidP="001917FC">
            <w:pPr>
              <w:pStyle w:val="TAL"/>
              <w:rPr>
                <w:rFonts w:eastAsia="MS Mincho" w:cs="Arial"/>
                <w:lang w:val="en-US"/>
              </w:rPr>
            </w:pPr>
            <w:r w:rsidRPr="00A710D5">
              <w:rPr>
                <w:rFonts w:eastAsia="MS Mincho" w:cs="Arial"/>
                <w:lang w:val="en-US"/>
              </w:rPr>
              <w:t>6.5A</w:t>
            </w:r>
          </w:p>
        </w:tc>
        <w:tc>
          <w:tcPr>
            <w:tcW w:w="4073" w:type="dxa"/>
            <w:tcBorders>
              <w:top w:val="single" w:sz="4" w:space="0" w:color="auto"/>
              <w:left w:val="single" w:sz="4" w:space="0" w:color="auto"/>
              <w:bottom w:val="single" w:sz="4" w:space="0" w:color="auto"/>
              <w:right w:val="single" w:sz="4" w:space="0" w:color="auto"/>
            </w:tcBorders>
          </w:tcPr>
          <w:p w14:paraId="4CD9BEDC" w14:textId="77777777" w:rsidR="008C077C" w:rsidRPr="005B7E29" w:rsidRDefault="008C077C" w:rsidP="001917FC">
            <w:pPr>
              <w:pStyle w:val="TAL"/>
            </w:pPr>
            <w:r w:rsidRPr="005B7E29">
              <w:t>Output RF spectrum emissions</w:t>
            </w:r>
          </w:p>
        </w:tc>
      </w:tr>
      <w:tr w:rsidR="008C077C" w:rsidRPr="005B7E29" w14:paraId="3EC5C0C0" w14:textId="77777777" w:rsidTr="001917F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251382DB" w14:textId="77777777" w:rsidR="008C077C" w:rsidRPr="00A710D5" w:rsidRDefault="008C077C" w:rsidP="001917FC">
            <w:pPr>
              <w:pStyle w:val="TAL"/>
              <w:rPr>
                <w:rFonts w:eastAsia="MS Mincho" w:cs="Arial"/>
                <w:lang w:val="en-US"/>
              </w:rPr>
            </w:pPr>
            <w:r w:rsidRPr="00A710D5">
              <w:rPr>
                <w:rFonts w:eastAsia="MS Mincho" w:cs="Arial"/>
                <w:lang w:val="en-US"/>
              </w:rPr>
              <w:t>6.6A</w:t>
            </w:r>
          </w:p>
        </w:tc>
        <w:tc>
          <w:tcPr>
            <w:tcW w:w="4073" w:type="dxa"/>
            <w:tcBorders>
              <w:top w:val="single" w:sz="4" w:space="0" w:color="auto"/>
              <w:left w:val="single" w:sz="4" w:space="0" w:color="auto"/>
              <w:bottom w:val="single" w:sz="4" w:space="0" w:color="auto"/>
              <w:right w:val="single" w:sz="4" w:space="0" w:color="auto"/>
            </w:tcBorders>
          </w:tcPr>
          <w:p w14:paraId="788FC6AD" w14:textId="77777777" w:rsidR="008C077C" w:rsidRPr="005B7E29" w:rsidRDefault="008C077C" w:rsidP="001917FC">
            <w:pPr>
              <w:pStyle w:val="TAL"/>
            </w:pPr>
            <w:r w:rsidRPr="005B7E29">
              <w:t>Transmit intermodulation</w:t>
            </w:r>
          </w:p>
        </w:tc>
      </w:tr>
      <w:tr w:rsidR="008C077C" w:rsidRPr="005B7E29" w14:paraId="4541B3AF" w14:textId="77777777" w:rsidTr="001917F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438060CA" w14:textId="22FC4A03" w:rsidR="008C077C" w:rsidRPr="00A710D5" w:rsidRDefault="008C077C" w:rsidP="001917FC">
            <w:pPr>
              <w:pStyle w:val="TAL"/>
              <w:rPr>
                <w:rFonts w:cs="Arial"/>
                <w:lang w:val="en-US"/>
              </w:rPr>
            </w:pPr>
            <w:r w:rsidRPr="00A710D5">
              <w:rPr>
                <w:rFonts w:cs="Arial"/>
                <w:lang w:val="en-US"/>
              </w:rPr>
              <w:t>7.1</w:t>
            </w:r>
            <w:ins w:id="93" w:author="Qualcomm" w:date="2025-02-04T11:31:00Z" w16du:dateUtc="2025-02-04T09:31:00Z">
              <w:r w:rsidR="00196406">
                <w:rPr>
                  <w:rFonts w:cs="Arial"/>
                  <w:lang w:val="en-US"/>
                </w:rPr>
                <w:t xml:space="preserve"> </w:t>
              </w:r>
              <w:r w:rsidR="00196406">
                <w:rPr>
                  <w:rFonts w:eastAsia="MS Mincho" w:cs="Arial"/>
                  <w:lang w:val="en-US"/>
                </w:rPr>
                <w:t>(Note)</w:t>
              </w:r>
            </w:ins>
          </w:p>
        </w:tc>
        <w:tc>
          <w:tcPr>
            <w:tcW w:w="4073" w:type="dxa"/>
            <w:tcBorders>
              <w:top w:val="single" w:sz="4" w:space="0" w:color="auto"/>
              <w:left w:val="single" w:sz="4" w:space="0" w:color="auto"/>
              <w:bottom w:val="single" w:sz="4" w:space="0" w:color="auto"/>
              <w:right w:val="single" w:sz="4" w:space="0" w:color="auto"/>
            </w:tcBorders>
          </w:tcPr>
          <w:p w14:paraId="2F0DF376" w14:textId="77777777" w:rsidR="008C077C" w:rsidRPr="005B7E29" w:rsidRDefault="008C077C" w:rsidP="001917FC">
            <w:pPr>
              <w:pStyle w:val="TAL"/>
              <w:rPr>
                <w:rFonts w:cs="Arial"/>
                <w:lang w:val="en-US"/>
              </w:rPr>
            </w:pPr>
            <w:r>
              <w:rPr>
                <w:rFonts w:cs="Arial"/>
                <w:lang w:val="en-US"/>
              </w:rPr>
              <w:t>General receiver characteristics</w:t>
            </w:r>
          </w:p>
        </w:tc>
      </w:tr>
      <w:tr w:rsidR="008C077C" w:rsidRPr="005B7E29" w14:paraId="776D864C" w14:textId="77777777" w:rsidTr="001917F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049714CC" w14:textId="77777777" w:rsidR="008C077C" w:rsidRPr="00A710D5" w:rsidRDefault="008C077C" w:rsidP="001917FC">
            <w:pPr>
              <w:pStyle w:val="TAL"/>
              <w:rPr>
                <w:rFonts w:cs="Arial"/>
                <w:lang w:val="en-US"/>
              </w:rPr>
            </w:pPr>
            <w:r w:rsidRPr="00A710D5">
              <w:rPr>
                <w:rFonts w:cs="Arial"/>
                <w:lang w:val="en-US"/>
              </w:rPr>
              <w:t>7.2</w:t>
            </w:r>
          </w:p>
        </w:tc>
        <w:tc>
          <w:tcPr>
            <w:tcW w:w="4073" w:type="dxa"/>
            <w:tcBorders>
              <w:top w:val="single" w:sz="4" w:space="0" w:color="auto"/>
              <w:left w:val="single" w:sz="4" w:space="0" w:color="auto"/>
              <w:bottom w:val="single" w:sz="4" w:space="0" w:color="auto"/>
              <w:right w:val="single" w:sz="4" w:space="0" w:color="auto"/>
            </w:tcBorders>
          </w:tcPr>
          <w:p w14:paraId="33058FE1" w14:textId="77777777" w:rsidR="008C077C" w:rsidRPr="005B7E29" w:rsidRDefault="008C077C" w:rsidP="001917FC">
            <w:pPr>
              <w:pStyle w:val="TAL"/>
              <w:rPr>
                <w:rFonts w:cs="Arial"/>
                <w:lang w:val="en-US"/>
              </w:rPr>
            </w:pPr>
            <w:r>
              <w:rPr>
                <w:rFonts w:cs="Arial"/>
                <w:lang w:val="en-US"/>
              </w:rPr>
              <w:t>Diversity characteristics</w:t>
            </w:r>
          </w:p>
        </w:tc>
      </w:tr>
      <w:tr w:rsidR="008C077C" w:rsidRPr="005B7E29" w14:paraId="3CBE8707" w14:textId="77777777" w:rsidTr="001917F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17E3F98A" w14:textId="77777777" w:rsidR="008C077C" w:rsidRDefault="008C077C" w:rsidP="001917FC">
            <w:pPr>
              <w:pStyle w:val="TAL"/>
              <w:rPr>
                <w:ins w:id="94" w:author="Qualcomm" w:date="2025-02-04T11:32:00Z" w16du:dateUtc="2025-02-04T09:32:00Z"/>
                <w:rFonts w:cs="Arial"/>
                <w:lang w:val="en-US"/>
              </w:rPr>
            </w:pPr>
            <w:r w:rsidRPr="00A710D5">
              <w:rPr>
                <w:rFonts w:cs="Arial"/>
                <w:lang w:val="en-US"/>
              </w:rPr>
              <w:t>7.3A</w:t>
            </w:r>
          </w:p>
          <w:p w14:paraId="3FC61077" w14:textId="27F37656" w:rsidR="00196406" w:rsidRPr="00A710D5" w:rsidRDefault="00196406" w:rsidP="001917FC">
            <w:pPr>
              <w:pStyle w:val="TAL"/>
              <w:rPr>
                <w:rFonts w:eastAsia="MS Mincho" w:cs="Arial"/>
                <w:lang w:val="en-US"/>
              </w:rPr>
            </w:pPr>
            <w:ins w:id="95" w:author="Qualcomm" w:date="2025-02-04T11:32:00Z" w16du:dateUtc="2025-02-04T09:32:00Z">
              <w:r>
                <w:rPr>
                  <w:rFonts w:eastAsia="MS Mincho" w:cs="Arial"/>
                  <w:lang w:val="en-US"/>
                </w:rPr>
                <w:t>(Note)</w:t>
              </w:r>
            </w:ins>
          </w:p>
        </w:tc>
        <w:tc>
          <w:tcPr>
            <w:tcW w:w="4073" w:type="dxa"/>
            <w:tcBorders>
              <w:top w:val="single" w:sz="4" w:space="0" w:color="auto"/>
              <w:left w:val="single" w:sz="4" w:space="0" w:color="auto"/>
              <w:bottom w:val="single" w:sz="4" w:space="0" w:color="auto"/>
              <w:right w:val="single" w:sz="4" w:space="0" w:color="auto"/>
            </w:tcBorders>
          </w:tcPr>
          <w:p w14:paraId="2C726CA3" w14:textId="77777777" w:rsidR="008C077C" w:rsidRPr="005B7E29" w:rsidRDefault="008C077C" w:rsidP="001917FC">
            <w:pPr>
              <w:pStyle w:val="TAL"/>
              <w:rPr>
                <w:rFonts w:cs="Arial"/>
              </w:rPr>
            </w:pPr>
            <w:r w:rsidRPr="005B7E29">
              <w:rPr>
                <w:rFonts w:cs="Arial"/>
                <w:lang w:val="en-US"/>
              </w:rPr>
              <w:t xml:space="preserve">Reference sensitivity </w:t>
            </w:r>
            <w:r w:rsidRPr="005B7E29">
              <w:rPr>
                <w:rFonts w:cs="Arial" w:hint="eastAsia"/>
                <w:lang w:val="en-US"/>
              </w:rPr>
              <w:t xml:space="preserve">power </w:t>
            </w:r>
            <w:r w:rsidRPr="005B7E29">
              <w:rPr>
                <w:rFonts w:cs="Arial"/>
                <w:lang w:val="en-US"/>
              </w:rPr>
              <w:t>level</w:t>
            </w:r>
          </w:p>
        </w:tc>
      </w:tr>
      <w:tr w:rsidR="008C077C" w:rsidRPr="005B7E29" w14:paraId="379F55C5" w14:textId="77777777" w:rsidTr="001917F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744EDAE7" w14:textId="77777777" w:rsidR="008C077C" w:rsidRPr="00A710D5" w:rsidRDefault="008C077C" w:rsidP="001917FC">
            <w:pPr>
              <w:pStyle w:val="TAL"/>
              <w:rPr>
                <w:rFonts w:eastAsia="MS Mincho" w:cs="Arial"/>
                <w:lang w:val="en-US"/>
              </w:rPr>
            </w:pPr>
            <w:r w:rsidRPr="00A710D5">
              <w:rPr>
                <w:rFonts w:cs="Arial"/>
                <w:lang w:val="en-US"/>
              </w:rPr>
              <w:t>7.4A</w:t>
            </w:r>
          </w:p>
        </w:tc>
        <w:tc>
          <w:tcPr>
            <w:tcW w:w="4073" w:type="dxa"/>
            <w:tcBorders>
              <w:top w:val="single" w:sz="4" w:space="0" w:color="auto"/>
              <w:left w:val="single" w:sz="4" w:space="0" w:color="auto"/>
              <w:bottom w:val="single" w:sz="4" w:space="0" w:color="auto"/>
              <w:right w:val="single" w:sz="4" w:space="0" w:color="auto"/>
            </w:tcBorders>
          </w:tcPr>
          <w:p w14:paraId="1030B513" w14:textId="77777777" w:rsidR="008C077C" w:rsidRPr="005B7E29" w:rsidRDefault="008C077C" w:rsidP="001917FC">
            <w:pPr>
              <w:pStyle w:val="TAL"/>
              <w:rPr>
                <w:rFonts w:cs="Arial"/>
              </w:rPr>
            </w:pPr>
            <w:r w:rsidRPr="005B7E29">
              <w:rPr>
                <w:rFonts w:cs="Arial"/>
                <w:lang w:val="en-US"/>
              </w:rPr>
              <w:t>Maximum input level</w:t>
            </w:r>
          </w:p>
        </w:tc>
      </w:tr>
      <w:tr w:rsidR="008C077C" w:rsidRPr="005B7E29" w14:paraId="25139D48" w14:textId="77777777" w:rsidTr="001917F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76AA456C" w14:textId="77777777" w:rsidR="008C077C" w:rsidRPr="00A710D5" w:rsidRDefault="008C077C" w:rsidP="001917FC">
            <w:pPr>
              <w:pStyle w:val="TAL"/>
              <w:rPr>
                <w:rFonts w:eastAsia="MS Mincho" w:cs="Arial"/>
                <w:lang w:val="en-US"/>
              </w:rPr>
            </w:pPr>
            <w:r w:rsidRPr="00A710D5">
              <w:rPr>
                <w:rFonts w:cs="Arial"/>
                <w:lang w:val="en-US"/>
              </w:rPr>
              <w:t>7.5A</w:t>
            </w:r>
          </w:p>
        </w:tc>
        <w:tc>
          <w:tcPr>
            <w:tcW w:w="4073" w:type="dxa"/>
            <w:tcBorders>
              <w:top w:val="single" w:sz="4" w:space="0" w:color="auto"/>
              <w:left w:val="single" w:sz="4" w:space="0" w:color="auto"/>
              <w:bottom w:val="single" w:sz="4" w:space="0" w:color="auto"/>
              <w:right w:val="single" w:sz="4" w:space="0" w:color="auto"/>
            </w:tcBorders>
          </w:tcPr>
          <w:p w14:paraId="7D363EC9" w14:textId="77777777" w:rsidR="008C077C" w:rsidRPr="005B7E29" w:rsidRDefault="008C077C" w:rsidP="001917FC">
            <w:pPr>
              <w:pStyle w:val="TAL"/>
              <w:rPr>
                <w:rFonts w:cs="Arial"/>
              </w:rPr>
            </w:pPr>
            <w:r w:rsidRPr="005B7E29">
              <w:rPr>
                <w:rFonts w:cs="Arial"/>
                <w:lang w:val="en-US"/>
              </w:rPr>
              <w:t>Adjacent Channel Selectivity (ACS)</w:t>
            </w:r>
          </w:p>
        </w:tc>
      </w:tr>
      <w:tr w:rsidR="008C077C" w:rsidRPr="005B7E29" w14:paraId="534C321C" w14:textId="77777777" w:rsidTr="001917F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7C859B29" w14:textId="77777777" w:rsidR="008C077C" w:rsidRPr="00A710D5" w:rsidRDefault="008C077C" w:rsidP="001917FC">
            <w:pPr>
              <w:pStyle w:val="TAL"/>
              <w:rPr>
                <w:rFonts w:eastAsia="MS Mincho" w:cs="Arial"/>
                <w:lang w:val="en-US"/>
              </w:rPr>
            </w:pPr>
            <w:r w:rsidRPr="00A710D5">
              <w:rPr>
                <w:rFonts w:cs="Arial"/>
                <w:lang w:val="en-US"/>
              </w:rPr>
              <w:t>7.6A</w:t>
            </w:r>
          </w:p>
        </w:tc>
        <w:tc>
          <w:tcPr>
            <w:tcW w:w="4073" w:type="dxa"/>
            <w:tcBorders>
              <w:top w:val="single" w:sz="4" w:space="0" w:color="auto"/>
              <w:left w:val="single" w:sz="4" w:space="0" w:color="auto"/>
              <w:bottom w:val="single" w:sz="4" w:space="0" w:color="auto"/>
              <w:right w:val="single" w:sz="4" w:space="0" w:color="auto"/>
            </w:tcBorders>
          </w:tcPr>
          <w:p w14:paraId="2C9E6317" w14:textId="77777777" w:rsidR="008C077C" w:rsidRPr="005B7E29" w:rsidRDefault="008C077C" w:rsidP="001917FC">
            <w:pPr>
              <w:pStyle w:val="TAL"/>
              <w:rPr>
                <w:rFonts w:cs="Arial"/>
              </w:rPr>
            </w:pPr>
            <w:r w:rsidRPr="005B7E29">
              <w:rPr>
                <w:rFonts w:cs="Arial"/>
                <w:lang w:val="en-US"/>
              </w:rPr>
              <w:t>Blocking characteristics</w:t>
            </w:r>
          </w:p>
        </w:tc>
      </w:tr>
      <w:tr w:rsidR="008C077C" w:rsidRPr="005B7E29" w14:paraId="55682D58" w14:textId="77777777" w:rsidTr="001917F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2D2B4453" w14:textId="77777777" w:rsidR="008C077C" w:rsidRPr="00A710D5" w:rsidRDefault="008C077C" w:rsidP="001917FC">
            <w:pPr>
              <w:pStyle w:val="TAL"/>
              <w:rPr>
                <w:rFonts w:eastAsia="MS Mincho" w:cs="Arial"/>
                <w:lang w:val="en-US"/>
              </w:rPr>
            </w:pPr>
            <w:r w:rsidRPr="00A710D5">
              <w:rPr>
                <w:rFonts w:cs="Arial"/>
                <w:lang w:val="en-US"/>
              </w:rPr>
              <w:t>7.7A</w:t>
            </w:r>
          </w:p>
        </w:tc>
        <w:tc>
          <w:tcPr>
            <w:tcW w:w="4073" w:type="dxa"/>
            <w:tcBorders>
              <w:top w:val="single" w:sz="4" w:space="0" w:color="auto"/>
              <w:left w:val="single" w:sz="4" w:space="0" w:color="auto"/>
              <w:bottom w:val="single" w:sz="4" w:space="0" w:color="auto"/>
              <w:right w:val="single" w:sz="4" w:space="0" w:color="auto"/>
            </w:tcBorders>
          </w:tcPr>
          <w:p w14:paraId="6FE8EA0F" w14:textId="77777777" w:rsidR="008C077C" w:rsidRPr="005B7E29" w:rsidRDefault="008C077C" w:rsidP="001917FC">
            <w:pPr>
              <w:pStyle w:val="TAL"/>
              <w:rPr>
                <w:rFonts w:cs="Arial"/>
              </w:rPr>
            </w:pPr>
            <w:r w:rsidRPr="005B7E29">
              <w:rPr>
                <w:rFonts w:cs="Arial"/>
                <w:lang w:val="en-US"/>
              </w:rPr>
              <w:t>Spurious response</w:t>
            </w:r>
          </w:p>
        </w:tc>
      </w:tr>
      <w:tr w:rsidR="008C077C" w:rsidRPr="005B7E29" w14:paraId="675D14E9" w14:textId="77777777" w:rsidTr="001917F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18A07864" w14:textId="77777777" w:rsidR="008C077C" w:rsidRPr="00A710D5" w:rsidRDefault="008C077C" w:rsidP="001917FC">
            <w:pPr>
              <w:pStyle w:val="TAL"/>
              <w:rPr>
                <w:rFonts w:eastAsia="MS Mincho" w:cs="Arial"/>
                <w:lang w:val="en-US"/>
              </w:rPr>
            </w:pPr>
            <w:r w:rsidRPr="00A710D5">
              <w:rPr>
                <w:rFonts w:cs="Arial"/>
                <w:lang w:val="en-US"/>
              </w:rPr>
              <w:t>7.8A</w:t>
            </w:r>
          </w:p>
        </w:tc>
        <w:tc>
          <w:tcPr>
            <w:tcW w:w="4073" w:type="dxa"/>
            <w:tcBorders>
              <w:top w:val="single" w:sz="4" w:space="0" w:color="auto"/>
              <w:left w:val="single" w:sz="4" w:space="0" w:color="auto"/>
              <w:bottom w:val="single" w:sz="4" w:space="0" w:color="auto"/>
              <w:right w:val="single" w:sz="4" w:space="0" w:color="auto"/>
            </w:tcBorders>
          </w:tcPr>
          <w:p w14:paraId="5F374BA0" w14:textId="77777777" w:rsidR="008C077C" w:rsidRPr="005B7E29" w:rsidRDefault="008C077C" w:rsidP="001917FC">
            <w:pPr>
              <w:pStyle w:val="TAL"/>
              <w:rPr>
                <w:rFonts w:cs="Arial"/>
              </w:rPr>
            </w:pPr>
            <w:r w:rsidRPr="005B7E29">
              <w:rPr>
                <w:rFonts w:cs="Arial"/>
                <w:lang w:val="en-US"/>
              </w:rPr>
              <w:t>Intermodulation characteristics</w:t>
            </w:r>
          </w:p>
        </w:tc>
      </w:tr>
      <w:tr w:rsidR="008C077C" w:rsidRPr="00947AD1" w14:paraId="1D24B7C6" w14:textId="77777777" w:rsidTr="001917F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78F81C09" w14:textId="77777777" w:rsidR="008C077C" w:rsidRPr="005B7E29" w:rsidRDefault="008C077C" w:rsidP="001917FC">
            <w:pPr>
              <w:pStyle w:val="TAL"/>
              <w:rPr>
                <w:rFonts w:eastAsia="MS Mincho" w:cs="Arial"/>
                <w:lang w:val="en-US"/>
              </w:rPr>
            </w:pPr>
            <w:r w:rsidRPr="005B7E29">
              <w:rPr>
                <w:rFonts w:cs="Arial"/>
                <w:lang w:val="en-US"/>
              </w:rPr>
              <w:t>7.9</w:t>
            </w:r>
          </w:p>
        </w:tc>
        <w:tc>
          <w:tcPr>
            <w:tcW w:w="4073" w:type="dxa"/>
            <w:tcBorders>
              <w:top w:val="single" w:sz="4" w:space="0" w:color="auto"/>
              <w:left w:val="single" w:sz="4" w:space="0" w:color="auto"/>
              <w:bottom w:val="single" w:sz="4" w:space="0" w:color="auto"/>
              <w:right w:val="single" w:sz="4" w:space="0" w:color="auto"/>
            </w:tcBorders>
          </w:tcPr>
          <w:p w14:paraId="61588CF7" w14:textId="77777777" w:rsidR="008C077C" w:rsidRPr="005C3FB7" w:rsidRDefault="008C077C" w:rsidP="001917FC">
            <w:pPr>
              <w:pStyle w:val="TAL"/>
              <w:rPr>
                <w:rFonts w:cs="Arial"/>
              </w:rPr>
            </w:pPr>
            <w:r w:rsidRPr="005B7E29">
              <w:rPr>
                <w:rFonts w:cs="Arial"/>
                <w:lang w:val="en-US"/>
              </w:rPr>
              <w:t>RX spurious emissions</w:t>
            </w:r>
          </w:p>
        </w:tc>
      </w:tr>
      <w:tr w:rsidR="00196406" w:rsidRPr="00947AD1" w14:paraId="11558285" w14:textId="77777777" w:rsidTr="00A235C8">
        <w:trPr>
          <w:trHeight w:val="255"/>
          <w:jc w:val="center"/>
          <w:ins w:id="96" w:author="Qualcomm" w:date="2025-02-04T11:30:00Z"/>
        </w:trPr>
        <w:tc>
          <w:tcPr>
            <w:tcW w:w="5009" w:type="dxa"/>
            <w:gridSpan w:val="2"/>
            <w:tcBorders>
              <w:top w:val="single" w:sz="4" w:space="0" w:color="auto"/>
              <w:left w:val="single" w:sz="4" w:space="0" w:color="auto"/>
              <w:bottom w:val="single" w:sz="4" w:space="0" w:color="auto"/>
              <w:right w:val="single" w:sz="4" w:space="0" w:color="auto"/>
            </w:tcBorders>
          </w:tcPr>
          <w:p w14:paraId="61944CDC" w14:textId="49AF80BD" w:rsidR="00196406" w:rsidRPr="005B7E29" w:rsidRDefault="00196406" w:rsidP="00196406">
            <w:pPr>
              <w:pStyle w:val="TAN"/>
              <w:rPr>
                <w:ins w:id="97" w:author="Qualcomm" w:date="2025-02-04T11:30:00Z" w16du:dateUtc="2025-02-04T09:30:00Z"/>
                <w:rFonts w:cs="Arial"/>
                <w:lang w:val="en-US"/>
              </w:rPr>
            </w:pPr>
            <w:ins w:id="98" w:author="Qualcomm" w:date="2025-02-04T11:31:00Z" w16du:dateUtc="2025-02-04T09:31:00Z">
              <w:r>
                <w:rPr>
                  <w:lang w:val="en-US"/>
                </w:rPr>
                <w:t>NOTE:</w:t>
              </w:r>
              <w:r>
                <w:tab/>
              </w:r>
              <w:r>
                <w:tab/>
                <w:t>Rel-17 UEs are only subject to requirements with default Tx-Rx spacing</w:t>
              </w:r>
            </w:ins>
          </w:p>
        </w:tc>
      </w:tr>
    </w:tbl>
    <w:p w14:paraId="24AAEAD1" w14:textId="77777777" w:rsidR="008C077C" w:rsidRPr="00947AD1" w:rsidRDefault="008C077C" w:rsidP="008C077C">
      <w:pPr>
        <w:rPr>
          <w:rFonts w:cs="v5.0.0"/>
          <w:lang w:val="en-US"/>
        </w:rPr>
      </w:pPr>
    </w:p>
    <w:p w14:paraId="4EE75D38" w14:textId="4BFF1D21" w:rsidR="00E346B7" w:rsidRPr="008C077C" w:rsidRDefault="008C077C" w:rsidP="008C077C">
      <w:pPr>
        <w:pStyle w:val="Heading1"/>
      </w:pPr>
      <w:bookmarkStart w:id="99" w:name="_Toc122508504"/>
      <w:bookmarkStart w:id="100" w:name="_Toc123216576"/>
      <w:bookmarkStart w:id="101" w:name="_Toc124184187"/>
      <w:bookmarkStart w:id="102" w:name="_Toc124184257"/>
      <w:bookmarkStart w:id="103" w:name="_Toc130588613"/>
      <w:bookmarkStart w:id="104" w:name="_Toc137236701"/>
      <w:bookmarkStart w:id="105" w:name="_Toc138892473"/>
      <w:bookmarkStart w:id="106" w:name="_Toc145069495"/>
      <w:bookmarkStart w:id="107" w:name="_Toc155195083"/>
      <w:bookmarkStart w:id="108" w:name="_Toc161918887"/>
      <w:bookmarkStart w:id="109" w:name="_Toc163211901"/>
      <w:bookmarkStart w:id="110" w:name="_Toc169794937"/>
      <w:bookmarkStart w:id="111" w:name="_Toc171510970"/>
      <w:r w:rsidRPr="00947AD1">
        <w:t>F.</w:t>
      </w:r>
      <w:r w:rsidRPr="00947AD1">
        <w:rPr>
          <w:rFonts w:hint="eastAsia"/>
        </w:rPr>
        <w:t>2</w:t>
      </w:r>
      <w:r w:rsidRPr="00947AD1">
        <w:tab/>
        <w:t>Common RRM requirements</w:t>
      </w:r>
      <w:bookmarkEnd w:id="99"/>
      <w:bookmarkEnd w:id="100"/>
      <w:bookmarkEnd w:id="101"/>
      <w:bookmarkEnd w:id="102"/>
      <w:bookmarkEnd w:id="103"/>
      <w:bookmarkEnd w:id="104"/>
      <w:bookmarkEnd w:id="105"/>
      <w:bookmarkEnd w:id="106"/>
      <w:bookmarkEnd w:id="107"/>
      <w:bookmarkEnd w:id="108"/>
      <w:bookmarkEnd w:id="109"/>
      <w:bookmarkEnd w:id="110"/>
      <w:bookmarkEnd w:id="111"/>
    </w:p>
    <w:p w14:paraId="79AB84AC" w14:textId="70823991" w:rsidR="00BA2E78" w:rsidRDefault="00BA2E78" w:rsidP="00BA2E78">
      <w:pPr>
        <w:rPr>
          <w:b/>
          <w:color w:val="FF0000"/>
        </w:rPr>
      </w:pPr>
      <w:r w:rsidRPr="002B4549">
        <w:rPr>
          <w:b/>
          <w:color w:val="FF0000"/>
        </w:rPr>
        <w:t>&lt;End of change</w:t>
      </w:r>
      <w:r w:rsidR="003E19CD">
        <w:rPr>
          <w:b/>
          <w:color w:val="FF0000"/>
        </w:rPr>
        <w:t>s</w:t>
      </w:r>
      <w:r w:rsidRPr="002B4549">
        <w:rPr>
          <w:b/>
          <w:color w:val="FF0000"/>
        </w:rPr>
        <w:t>&gt;</w:t>
      </w:r>
    </w:p>
    <w:p w14:paraId="695D74DF" w14:textId="77777777" w:rsidR="00EB0BD1" w:rsidRDefault="00EB0BD1">
      <w:pPr>
        <w:rPr>
          <w:noProof/>
        </w:rPr>
      </w:pPr>
    </w:p>
    <w:sectPr w:rsidR="00EB0BD1" w:rsidSect="008757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6F9786" w14:textId="77777777" w:rsidR="00264A04" w:rsidRDefault="00264A04">
      <w:r>
        <w:separator/>
      </w:r>
    </w:p>
  </w:endnote>
  <w:endnote w:type="continuationSeparator" w:id="0">
    <w:p w14:paraId="79C0593E" w14:textId="77777777" w:rsidR="00264A04" w:rsidRDefault="00264A04">
      <w:r>
        <w:continuationSeparator/>
      </w:r>
    </w:p>
  </w:endnote>
  <w:endnote w:type="continuationNotice" w:id="1">
    <w:p w14:paraId="42740ED5" w14:textId="77777777" w:rsidR="00264A04" w:rsidRDefault="00264A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F8DD31" w14:textId="77777777" w:rsidR="00264A04" w:rsidRDefault="00264A04">
      <w:r>
        <w:separator/>
      </w:r>
    </w:p>
  </w:footnote>
  <w:footnote w:type="continuationSeparator" w:id="0">
    <w:p w14:paraId="3977F571" w14:textId="77777777" w:rsidR="00264A04" w:rsidRDefault="00264A04">
      <w:r>
        <w:continuationSeparator/>
      </w:r>
    </w:p>
  </w:footnote>
  <w:footnote w:type="continuationNotice" w:id="1">
    <w:p w14:paraId="57CA23A4" w14:textId="77777777" w:rsidR="00264A04" w:rsidRDefault="00264A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5"/>
  </w:num>
  <w:num w:numId="2" w16cid:durableId="240988415">
    <w:abstractNumId w:val="19"/>
  </w:num>
  <w:num w:numId="3" w16cid:durableId="453257850">
    <w:abstractNumId w:val="2"/>
  </w:num>
  <w:num w:numId="4" w16cid:durableId="178353229">
    <w:abstractNumId w:val="13"/>
  </w:num>
  <w:num w:numId="5" w16cid:durableId="1036273576">
    <w:abstractNumId w:val="8"/>
  </w:num>
  <w:num w:numId="6" w16cid:durableId="1961186613">
    <w:abstractNumId w:val="18"/>
  </w:num>
  <w:num w:numId="7" w16cid:durableId="1258249907">
    <w:abstractNumId w:val="20"/>
  </w:num>
  <w:num w:numId="8" w16cid:durableId="1492409735">
    <w:abstractNumId w:val="10"/>
  </w:num>
  <w:num w:numId="9" w16cid:durableId="1416705468">
    <w:abstractNumId w:val="21"/>
  </w:num>
  <w:num w:numId="10" w16cid:durableId="1409769992">
    <w:abstractNumId w:val="6"/>
  </w:num>
  <w:num w:numId="11" w16cid:durableId="671954280">
    <w:abstractNumId w:val="3"/>
  </w:num>
  <w:num w:numId="12" w16cid:durableId="397482996">
    <w:abstractNumId w:val="9"/>
  </w:num>
  <w:num w:numId="13" w16cid:durableId="656880038">
    <w:abstractNumId w:val="11"/>
  </w:num>
  <w:num w:numId="14" w16cid:durableId="682168706">
    <w:abstractNumId w:val="7"/>
  </w:num>
  <w:num w:numId="15" w16cid:durableId="340008215">
    <w:abstractNumId w:val="0"/>
  </w:num>
  <w:num w:numId="16" w16cid:durableId="262881271">
    <w:abstractNumId w:val="17"/>
  </w:num>
  <w:num w:numId="17" w16cid:durableId="1450667099">
    <w:abstractNumId w:val="4"/>
  </w:num>
  <w:num w:numId="18" w16cid:durableId="1286350926">
    <w:abstractNumId w:val="1"/>
  </w:num>
  <w:num w:numId="19" w16cid:durableId="301228898">
    <w:abstractNumId w:val="16"/>
  </w:num>
  <w:num w:numId="20" w16cid:durableId="9333857">
    <w:abstractNumId w:val="14"/>
  </w:num>
  <w:num w:numId="21" w16cid:durableId="1952935307">
    <w:abstractNumId w:val="12"/>
  </w:num>
  <w:num w:numId="22" w16cid:durableId="1052269410">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C8"/>
    <w:rsid w:val="0001393F"/>
    <w:rsid w:val="00022E4A"/>
    <w:rsid w:val="000508EB"/>
    <w:rsid w:val="00070E09"/>
    <w:rsid w:val="000A34B0"/>
    <w:rsid w:val="000A6394"/>
    <w:rsid w:val="000A7CA9"/>
    <w:rsid w:val="000B7FED"/>
    <w:rsid w:val="000C038A"/>
    <w:rsid w:val="000C1C3B"/>
    <w:rsid w:val="000C6598"/>
    <w:rsid w:val="000D1238"/>
    <w:rsid w:val="000D44B3"/>
    <w:rsid w:val="000E15C3"/>
    <w:rsid w:val="000E2178"/>
    <w:rsid w:val="000E5BD5"/>
    <w:rsid w:val="000F485A"/>
    <w:rsid w:val="00106728"/>
    <w:rsid w:val="00127738"/>
    <w:rsid w:val="00135AE3"/>
    <w:rsid w:val="00145D43"/>
    <w:rsid w:val="001634F9"/>
    <w:rsid w:val="001849A6"/>
    <w:rsid w:val="00192914"/>
    <w:rsid w:val="00192C46"/>
    <w:rsid w:val="00196406"/>
    <w:rsid w:val="001A08B3"/>
    <w:rsid w:val="001A6330"/>
    <w:rsid w:val="001A7B60"/>
    <w:rsid w:val="001B27F9"/>
    <w:rsid w:val="001B52F0"/>
    <w:rsid w:val="001B7A65"/>
    <w:rsid w:val="001E41F3"/>
    <w:rsid w:val="001E5150"/>
    <w:rsid w:val="00200BE7"/>
    <w:rsid w:val="00205ED5"/>
    <w:rsid w:val="00221C44"/>
    <w:rsid w:val="00231701"/>
    <w:rsid w:val="00241A5A"/>
    <w:rsid w:val="00242DFE"/>
    <w:rsid w:val="002453FC"/>
    <w:rsid w:val="0026004D"/>
    <w:rsid w:val="002640DD"/>
    <w:rsid w:val="00264A04"/>
    <w:rsid w:val="0026697F"/>
    <w:rsid w:val="00275D12"/>
    <w:rsid w:val="00277536"/>
    <w:rsid w:val="00282139"/>
    <w:rsid w:val="00284FEB"/>
    <w:rsid w:val="002860C4"/>
    <w:rsid w:val="00291E83"/>
    <w:rsid w:val="002A1430"/>
    <w:rsid w:val="002A4D28"/>
    <w:rsid w:val="002B5741"/>
    <w:rsid w:val="002C1446"/>
    <w:rsid w:val="002E472E"/>
    <w:rsid w:val="002E48AB"/>
    <w:rsid w:val="002E7F86"/>
    <w:rsid w:val="003024D9"/>
    <w:rsid w:val="00305409"/>
    <w:rsid w:val="003067E5"/>
    <w:rsid w:val="003178DB"/>
    <w:rsid w:val="00343DDF"/>
    <w:rsid w:val="00354FFE"/>
    <w:rsid w:val="003609EF"/>
    <w:rsid w:val="0036231A"/>
    <w:rsid w:val="003673B7"/>
    <w:rsid w:val="00374DD4"/>
    <w:rsid w:val="00380C95"/>
    <w:rsid w:val="003A67B9"/>
    <w:rsid w:val="003C3237"/>
    <w:rsid w:val="003C4F52"/>
    <w:rsid w:val="003D4ED4"/>
    <w:rsid w:val="003E19CD"/>
    <w:rsid w:val="003E1A36"/>
    <w:rsid w:val="003E7FB2"/>
    <w:rsid w:val="003F0590"/>
    <w:rsid w:val="00402343"/>
    <w:rsid w:val="00410371"/>
    <w:rsid w:val="004242F1"/>
    <w:rsid w:val="00430608"/>
    <w:rsid w:val="00437D14"/>
    <w:rsid w:val="0045276A"/>
    <w:rsid w:val="00481131"/>
    <w:rsid w:val="004874B8"/>
    <w:rsid w:val="00492506"/>
    <w:rsid w:val="004A178C"/>
    <w:rsid w:val="004A5BB5"/>
    <w:rsid w:val="004B4595"/>
    <w:rsid w:val="004B75B7"/>
    <w:rsid w:val="004E580E"/>
    <w:rsid w:val="004F0B30"/>
    <w:rsid w:val="004F7E1E"/>
    <w:rsid w:val="00510FF2"/>
    <w:rsid w:val="00511E68"/>
    <w:rsid w:val="005141D9"/>
    <w:rsid w:val="0051580D"/>
    <w:rsid w:val="005232CE"/>
    <w:rsid w:val="00543748"/>
    <w:rsid w:val="00547111"/>
    <w:rsid w:val="00551666"/>
    <w:rsid w:val="005558FD"/>
    <w:rsid w:val="00555C8E"/>
    <w:rsid w:val="00566E0A"/>
    <w:rsid w:val="00580E63"/>
    <w:rsid w:val="005851A1"/>
    <w:rsid w:val="00591AC1"/>
    <w:rsid w:val="00592D74"/>
    <w:rsid w:val="005B0B26"/>
    <w:rsid w:val="005E2C44"/>
    <w:rsid w:val="005E7616"/>
    <w:rsid w:val="00621188"/>
    <w:rsid w:val="00624A24"/>
    <w:rsid w:val="006257ED"/>
    <w:rsid w:val="00653DE4"/>
    <w:rsid w:val="00657D48"/>
    <w:rsid w:val="00663E70"/>
    <w:rsid w:val="00665C47"/>
    <w:rsid w:val="006726AA"/>
    <w:rsid w:val="00695808"/>
    <w:rsid w:val="006B46FB"/>
    <w:rsid w:val="006D009A"/>
    <w:rsid w:val="006E21FB"/>
    <w:rsid w:val="006F28E5"/>
    <w:rsid w:val="00701703"/>
    <w:rsid w:val="00705379"/>
    <w:rsid w:val="007062A5"/>
    <w:rsid w:val="007327B0"/>
    <w:rsid w:val="00740FEC"/>
    <w:rsid w:val="0076590C"/>
    <w:rsid w:val="007733B7"/>
    <w:rsid w:val="00775BCD"/>
    <w:rsid w:val="00792342"/>
    <w:rsid w:val="00793F61"/>
    <w:rsid w:val="007977A8"/>
    <w:rsid w:val="007B306A"/>
    <w:rsid w:val="007B512A"/>
    <w:rsid w:val="007C0730"/>
    <w:rsid w:val="007C2097"/>
    <w:rsid w:val="007C7301"/>
    <w:rsid w:val="007C7581"/>
    <w:rsid w:val="007D6A07"/>
    <w:rsid w:val="007E6023"/>
    <w:rsid w:val="007F7259"/>
    <w:rsid w:val="008037FB"/>
    <w:rsid w:val="00803D9C"/>
    <w:rsid w:val="008040A8"/>
    <w:rsid w:val="00812712"/>
    <w:rsid w:val="008279FA"/>
    <w:rsid w:val="00832A12"/>
    <w:rsid w:val="008351D7"/>
    <w:rsid w:val="00852D28"/>
    <w:rsid w:val="00854606"/>
    <w:rsid w:val="008626E7"/>
    <w:rsid w:val="00870EE7"/>
    <w:rsid w:val="008711B0"/>
    <w:rsid w:val="008757ED"/>
    <w:rsid w:val="008863B9"/>
    <w:rsid w:val="008A45A6"/>
    <w:rsid w:val="008C077C"/>
    <w:rsid w:val="008D02FC"/>
    <w:rsid w:val="008D3CCC"/>
    <w:rsid w:val="008F186F"/>
    <w:rsid w:val="008F3789"/>
    <w:rsid w:val="008F686C"/>
    <w:rsid w:val="009016CF"/>
    <w:rsid w:val="009148DE"/>
    <w:rsid w:val="00916F4C"/>
    <w:rsid w:val="00921358"/>
    <w:rsid w:val="00922B8B"/>
    <w:rsid w:val="00927954"/>
    <w:rsid w:val="00941E30"/>
    <w:rsid w:val="009452BA"/>
    <w:rsid w:val="00950A41"/>
    <w:rsid w:val="009519C0"/>
    <w:rsid w:val="009531B0"/>
    <w:rsid w:val="00965686"/>
    <w:rsid w:val="009741B3"/>
    <w:rsid w:val="00974490"/>
    <w:rsid w:val="009777D9"/>
    <w:rsid w:val="00991B88"/>
    <w:rsid w:val="009923CF"/>
    <w:rsid w:val="009A5753"/>
    <w:rsid w:val="009A579D"/>
    <w:rsid w:val="009A7C2E"/>
    <w:rsid w:val="009D6EF8"/>
    <w:rsid w:val="009E3297"/>
    <w:rsid w:val="009E46F8"/>
    <w:rsid w:val="009E6E07"/>
    <w:rsid w:val="009E7F7A"/>
    <w:rsid w:val="009F46F2"/>
    <w:rsid w:val="009F734F"/>
    <w:rsid w:val="00A0235F"/>
    <w:rsid w:val="00A16877"/>
    <w:rsid w:val="00A2238E"/>
    <w:rsid w:val="00A235A4"/>
    <w:rsid w:val="00A246B6"/>
    <w:rsid w:val="00A403A7"/>
    <w:rsid w:val="00A47AD0"/>
    <w:rsid w:val="00A47E70"/>
    <w:rsid w:val="00A50CF0"/>
    <w:rsid w:val="00A529B7"/>
    <w:rsid w:val="00A73AD8"/>
    <w:rsid w:val="00A73C18"/>
    <w:rsid w:val="00A7671C"/>
    <w:rsid w:val="00A8020C"/>
    <w:rsid w:val="00A866E1"/>
    <w:rsid w:val="00A94A82"/>
    <w:rsid w:val="00AA2CBC"/>
    <w:rsid w:val="00AA7474"/>
    <w:rsid w:val="00AB0932"/>
    <w:rsid w:val="00AC0892"/>
    <w:rsid w:val="00AC1A72"/>
    <w:rsid w:val="00AC5820"/>
    <w:rsid w:val="00AD1CD8"/>
    <w:rsid w:val="00AF2B7C"/>
    <w:rsid w:val="00B134CA"/>
    <w:rsid w:val="00B258BB"/>
    <w:rsid w:val="00B265AB"/>
    <w:rsid w:val="00B318FA"/>
    <w:rsid w:val="00B541AC"/>
    <w:rsid w:val="00B566E1"/>
    <w:rsid w:val="00B65892"/>
    <w:rsid w:val="00B67B97"/>
    <w:rsid w:val="00B739EA"/>
    <w:rsid w:val="00B80E85"/>
    <w:rsid w:val="00B968C8"/>
    <w:rsid w:val="00BA2E78"/>
    <w:rsid w:val="00BA3E12"/>
    <w:rsid w:val="00BA3EC5"/>
    <w:rsid w:val="00BA51D9"/>
    <w:rsid w:val="00BB0E98"/>
    <w:rsid w:val="00BB5DFC"/>
    <w:rsid w:val="00BC541A"/>
    <w:rsid w:val="00BD279D"/>
    <w:rsid w:val="00BD687E"/>
    <w:rsid w:val="00BD6BB8"/>
    <w:rsid w:val="00BE68B8"/>
    <w:rsid w:val="00C50457"/>
    <w:rsid w:val="00C57E0B"/>
    <w:rsid w:val="00C63CD9"/>
    <w:rsid w:val="00C66BA2"/>
    <w:rsid w:val="00C77E46"/>
    <w:rsid w:val="00C840BD"/>
    <w:rsid w:val="00C855F6"/>
    <w:rsid w:val="00C85699"/>
    <w:rsid w:val="00C870F6"/>
    <w:rsid w:val="00C95985"/>
    <w:rsid w:val="00CA0FB4"/>
    <w:rsid w:val="00CC26B6"/>
    <w:rsid w:val="00CC5026"/>
    <w:rsid w:val="00CC68D0"/>
    <w:rsid w:val="00CE72C0"/>
    <w:rsid w:val="00D03F9A"/>
    <w:rsid w:val="00D06D51"/>
    <w:rsid w:val="00D07EB7"/>
    <w:rsid w:val="00D24991"/>
    <w:rsid w:val="00D26C2E"/>
    <w:rsid w:val="00D443E0"/>
    <w:rsid w:val="00D50255"/>
    <w:rsid w:val="00D543E6"/>
    <w:rsid w:val="00D6224E"/>
    <w:rsid w:val="00D62A25"/>
    <w:rsid w:val="00D66520"/>
    <w:rsid w:val="00D67C86"/>
    <w:rsid w:val="00D72F52"/>
    <w:rsid w:val="00D84AE9"/>
    <w:rsid w:val="00D9124E"/>
    <w:rsid w:val="00DA2F5D"/>
    <w:rsid w:val="00DA7327"/>
    <w:rsid w:val="00DB0B8C"/>
    <w:rsid w:val="00DD5E65"/>
    <w:rsid w:val="00DE2B23"/>
    <w:rsid w:val="00DE34CF"/>
    <w:rsid w:val="00DF311C"/>
    <w:rsid w:val="00E10935"/>
    <w:rsid w:val="00E13F3D"/>
    <w:rsid w:val="00E21692"/>
    <w:rsid w:val="00E22A76"/>
    <w:rsid w:val="00E23881"/>
    <w:rsid w:val="00E33601"/>
    <w:rsid w:val="00E346B7"/>
    <w:rsid w:val="00E34898"/>
    <w:rsid w:val="00E563D4"/>
    <w:rsid w:val="00E9268F"/>
    <w:rsid w:val="00EA1473"/>
    <w:rsid w:val="00EA41DF"/>
    <w:rsid w:val="00EB09B7"/>
    <w:rsid w:val="00EB0BD1"/>
    <w:rsid w:val="00EB29DF"/>
    <w:rsid w:val="00EB2CDA"/>
    <w:rsid w:val="00EE7821"/>
    <w:rsid w:val="00EE7D7C"/>
    <w:rsid w:val="00F00B9F"/>
    <w:rsid w:val="00F024F6"/>
    <w:rsid w:val="00F1491A"/>
    <w:rsid w:val="00F17356"/>
    <w:rsid w:val="00F25D98"/>
    <w:rsid w:val="00F300FB"/>
    <w:rsid w:val="00F50287"/>
    <w:rsid w:val="00F624CA"/>
    <w:rsid w:val="00F93710"/>
    <w:rsid w:val="00FA364D"/>
    <w:rsid w:val="00FB0FD3"/>
    <w:rsid w:val="00FB6386"/>
    <w:rsid w:val="00FE108A"/>
    <w:rsid w:val="00FE18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62A25"/>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D62A25"/>
    <w:rPr>
      <w:rFonts w:ascii="Arial" w:hAnsi="Arial"/>
      <w:sz w:val="28"/>
      <w:lang w:val="en-GB" w:eastAsia="en-US"/>
    </w:rPr>
  </w:style>
  <w:style w:type="character" w:customStyle="1" w:styleId="TACChar">
    <w:name w:val="TAC Char"/>
    <w:link w:val="TAC"/>
    <w:qFormat/>
    <w:rsid w:val="00D62A25"/>
    <w:rPr>
      <w:rFonts w:ascii="Arial" w:hAnsi="Arial"/>
      <w:sz w:val="18"/>
      <w:lang w:val="en-GB" w:eastAsia="en-US"/>
    </w:rPr>
  </w:style>
  <w:style w:type="character" w:customStyle="1" w:styleId="TAHCar">
    <w:name w:val="TAH Car"/>
    <w:link w:val="TAH"/>
    <w:qFormat/>
    <w:rsid w:val="00D62A25"/>
    <w:rPr>
      <w:rFonts w:ascii="Arial" w:hAnsi="Arial"/>
      <w:b/>
      <w:sz w:val="18"/>
      <w:lang w:val="en-GB" w:eastAsia="en-US"/>
    </w:rPr>
  </w:style>
  <w:style w:type="character" w:customStyle="1" w:styleId="THChar">
    <w:name w:val="TH Char"/>
    <w:link w:val="TH"/>
    <w:qFormat/>
    <w:rsid w:val="00D62A25"/>
    <w:rPr>
      <w:rFonts w:ascii="Arial" w:hAnsi="Arial"/>
      <w:b/>
      <w:lang w:val="en-GB" w:eastAsia="en-US"/>
    </w:rPr>
  </w:style>
  <w:style w:type="character" w:customStyle="1" w:styleId="EQChar">
    <w:name w:val="EQ Char"/>
    <w:link w:val="EQ"/>
    <w:qFormat/>
    <w:rsid w:val="00D62A25"/>
    <w:rPr>
      <w:rFonts w:ascii="Times New Roman" w:hAnsi="Times New Roman"/>
      <w:noProof/>
      <w:lang w:val="en-GB" w:eastAsia="en-US"/>
    </w:rPr>
  </w:style>
  <w:style w:type="character" w:customStyle="1" w:styleId="B1Char">
    <w:name w:val="B1 Char"/>
    <w:link w:val="B10"/>
    <w:qFormat/>
    <w:rsid w:val="00D62A25"/>
    <w:rPr>
      <w:rFonts w:ascii="Times New Roman" w:hAnsi="Times New Roman"/>
      <w:lang w:val="en-GB" w:eastAsia="en-US"/>
    </w:rPr>
  </w:style>
  <w:style w:type="character" w:customStyle="1" w:styleId="B2Char">
    <w:name w:val="B2 Char"/>
    <w:link w:val="B20"/>
    <w:qFormat/>
    <w:rsid w:val="00D62A25"/>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62A25"/>
    <w:rPr>
      <w:rFonts w:ascii="Arial" w:hAnsi="Arial"/>
      <w:sz w:val="22"/>
      <w:lang w:val="en-GB" w:eastAsia="en-US"/>
    </w:rPr>
  </w:style>
  <w:style w:type="paragraph" w:styleId="Revision">
    <w:name w:val="Revision"/>
    <w:hidden/>
    <w:uiPriority w:val="99"/>
    <w:semiHidden/>
    <w:qFormat/>
    <w:rsid w:val="00922B8B"/>
    <w:rPr>
      <w:rFonts w:ascii="Times New Roman" w:hAnsi="Times New Roman"/>
      <w:lang w:val="en-GB" w:eastAsia="en-US"/>
    </w:rPr>
  </w:style>
  <w:style w:type="paragraph" w:customStyle="1" w:styleId="TAJ">
    <w:name w:val="TAJ"/>
    <w:basedOn w:val="TH"/>
    <w:qFormat/>
    <w:rsid w:val="003673B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3673B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3673B7"/>
    <w:rPr>
      <w:rFonts w:ascii="Tahoma" w:hAnsi="Tahoma" w:cs="Tahoma"/>
      <w:sz w:val="16"/>
      <w:szCs w:val="16"/>
      <w:lang w:val="en-GB" w:eastAsia="en-US"/>
    </w:rPr>
  </w:style>
  <w:style w:type="table" w:styleId="TableGrid">
    <w:name w:val="Table Grid"/>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673B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73B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3673B7"/>
    <w:rPr>
      <w:rFonts w:ascii="Times New Roman" w:hAnsi="Times New Roman"/>
      <w:lang w:val="en-GB" w:eastAsia="en-US"/>
    </w:rPr>
  </w:style>
  <w:style w:type="character" w:customStyle="1" w:styleId="CommentSubjectChar">
    <w:name w:val="Comment Subject Char"/>
    <w:basedOn w:val="CommentTextChar"/>
    <w:link w:val="CommentSubject"/>
    <w:qFormat/>
    <w:rsid w:val="003673B7"/>
    <w:rPr>
      <w:rFonts w:ascii="Times New Roman" w:hAnsi="Times New Roman"/>
      <w:b/>
      <w:bCs/>
      <w:lang w:val="en-GB" w:eastAsia="en-US"/>
    </w:rPr>
  </w:style>
  <w:style w:type="character" w:customStyle="1" w:styleId="DocumentMapChar">
    <w:name w:val="Document Map Char"/>
    <w:basedOn w:val="DefaultParagraphFont"/>
    <w:link w:val="DocumentMap"/>
    <w:qFormat/>
    <w:rsid w:val="003673B7"/>
    <w:rPr>
      <w:rFonts w:ascii="Tahoma" w:hAnsi="Tahoma" w:cs="Tahoma"/>
      <w:shd w:val="clear" w:color="auto" w:fill="000080"/>
      <w:lang w:val="en-GB" w:eastAsia="en-US"/>
    </w:rPr>
  </w:style>
  <w:style w:type="character" w:customStyle="1" w:styleId="UnresolvedMention1">
    <w:name w:val="Unresolved Mention1"/>
    <w:uiPriority w:val="99"/>
    <w:unhideWhenUsed/>
    <w:qFormat/>
    <w:rsid w:val="003673B7"/>
    <w:rPr>
      <w:color w:val="808080"/>
      <w:shd w:val="clear" w:color="auto" w:fill="E6E6E6"/>
    </w:rPr>
  </w:style>
  <w:style w:type="paragraph" w:customStyle="1" w:styleId="B1">
    <w:name w:val="B1+"/>
    <w:basedOn w:val="B10"/>
    <w:link w:val="B1Car"/>
    <w:qFormat/>
    <w:rsid w:val="003673B7"/>
    <w:pPr>
      <w:numPr>
        <w:numId w:val="1"/>
      </w:numPr>
      <w:tabs>
        <w:tab w:val="clear" w:pos="737"/>
        <w:tab w:val="num" w:pos="360"/>
        <w:tab w:val="num" w:pos="1191"/>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3673B7"/>
    <w:rPr>
      <w:rFonts w:ascii="Times New Roman" w:hAnsi="Times New Roman"/>
      <w:lang w:val="en-GB" w:eastAsia="en-US"/>
    </w:rPr>
  </w:style>
  <w:style w:type="character" w:customStyle="1" w:styleId="TANChar">
    <w:name w:val="TAN Char"/>
    <w:link w:val="TAN"/>
    <w:qFormat/>
    <w:rsid w:val="003673B7"/>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73B7"/>
    <w:rPr>
      <w:rFonts w:ascii="Arial" w:hAnsi="Arial"/>
      <w:sz w:val="24"/>
      <w:lang w:val="en-GB" w:eastAsia="en-US"/>
    </w:rPr>
  </w:style>
  <w:style w:type="character" w:customStyle="1" w:styleId="TALCar">
    <w:name w:val="TAL Car"/>
    <w:link w:val="TAL"/>
    <w:qFormat/>
    <w:rsid w:val="003673B7"/>
    <w:rPr>
      <w:rFonts w:ascii="Arial" w:hAnsi="Arial"/>
      <w:sz w:val="18"/>
      <w:lang w:val="en-GB" w:eastAsia="en-US"/>
    </w:rPr>
  </w:style>
  <w:style w:type="character" w:styleId="SubtleReference">
    <w:name w:val="Subtle Reference"/>
    <w:uiPriority w:val="31"/>
    <w:qFormat/>
    <w:rsid w:val="003673B7"/>
    <w:rPr>
      <w:smallCaps/>
      <w:color w:val="5A5A5A"/>
    </w:rPr>
  </w:style>
  <w:style w:type="character" w:customStyle="1" w:styleId="TFChar">
    <w:name w:val="TF Char"/>
    <w:link w:val="TF"/>
    <w:qFormat/>
    <w:rsid w:val="003673B7"/>
    <w:rPr>
      <w:rFonts w:ascii="Arial" w:hAnsi="Arial"/>
      <w:b/>
      <w:lang w:val="en-GB" w:eastAsia="en-US"/>
    </w:rPr>
  </w:style>
  <w:style w:type="character" w:customStyle="1" w:styleId="TALChar">
    <w:name w:val="TAL Char"/>
    <w:qFormat/>
    <w:locked/>
    <w:rsid w:val="003673B7"/>
    <w:rPr>
      <w:rFonts w:ascii="Arial" w:hAnsi="Arial" w:cs="Arial"/>
      <w:sz w:val="18"/>
      <w:lang w:val="en-GB"/>
    </w:rPr>
  </w:style>
  <w:style w:type="paragraph" w:customStyle="1" w:styleId="TableText">
    <w:name w:val="TableText"/>
    <w:basedOn w:val="BodyTextIndent"/>
    <w:qFormat/>
    <w:rsid w:val="003673B7"/>
    <w:pPr>
      <w:keepNext/>
      <w:keepLines/>
      <w:snapToGrid w:val="0"/>
      <w:spacing w:after="180"/>
      <w:ind w:left="0"/>
      <w:jc w:val="center"/>
    </w:pPr>
    <w:rPr>
      <w:kern w:val="2"/>
    </w:rPr>
  </w:style>
  <w:style w:type="paragraph" w:styleId="BodyTextIndent">
    <w:name w:val="Body Text Indent"/>
    <w:basedOn w:val="Normal"/>
    <w:link w:val="BodyTextIndentChar"/>
    <w:qFormat/>
    <w:rsid w:val="003673B7"/>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3673B7"/>
    <w:rPr>
      <w:rFonts w:ascii="Times New Roman" w:hAnsi="Times New Roman"/>
      <w:lang w:val="en-GB" w:eastAsia="en-GB"/>
    </w:rPr>
  </w:style>
  <w:style w:type="character" w:customStyle="1" w:styleId="EXChar">
    <w:name w:val="EX Char"/>
    <w:link w:val="EX"/>
    <w:qFormat/>
    <w:locked/>
    <w:rsid w:val="003673B7"/>
    <w:rPr>
      <w:rFonts w:ascii="Times New Roman" w:hAnsi="Times New Roman"/>
      <w:lang w:val="en-GB" w:eastAsia="en-US"/>
    </w:rPr>
  </w:style>
  <w:style w:type="paragraph" w:customStyle="1" w:styleId="B2">
    <w:name w:val="B2+"/>
    <w:basedOn w:val="B20"/>
    <w:qFormat/>
    <w:rsid w:val="003673B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673B7"/>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3673B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3673B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3673B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3673B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673B7"/>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673B7"/>
    <w:rPr>
      <w:rFonts w:ascii="Arial" w:hAnsi="Arial"/>
      <w:lang w:val="en-GB" w:eastAsia="en-US"/>
    </w:rPr>
  </w:style>
  <w:style w:type="paragraph" w:styleId="TOCHeading">
    <w:name w:val="TOC Heading"/>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673B7"/>
    <w:rPr>
      <w:rFonts w:ascii="Arial" w:hAnsi="Arial"/>
      <w:sz w:val="36"/>
      <w:lang w:val="en-GB" w:eastAsia="en-US"/>
    </w:rPr>
  </w:style>
  <w:style w:type="character" w:customStyle="1" w:styleId="Heading6Char">
    <w:name w:val="Heading 6 Char"/>
    <w:aliases w:val="T1 Char,Header 6 Char"/>
    <w:link w:val="Heading6"/>
    <w:qFormat/>
    <w:rsid w:val="003673B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673B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673B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673B7"/>
    <w:rPr>
      <w:rFonts w:ascii="Times New Roman" w:eastAsia="Symbol" w:hAnsi="Times New Roman"/>
      <w:b/>
      <w:bCs/>
      <w:sz w:val="16"/>
      <w:lang w:val="en-GB" w:eastAsia="en-GB"/>
    </w:rPr>
  </w:style>
  <w:style w:type="character" w:customStyle="1" w:styleId="H6Char">
    <w:name w:val="H6 Char"/>
    <w:link w:val="H6"/>
    <w:qFormat/>
    <w:rsid w:val="003673B7"/>
    <w:rPr>
      <w:rFonts w:ascii="Arial" w:hAnsi="Arial"/>
      <w:lang w:val="en-GB" w:eastAsia="en-US"/>
    </w:rPr>
  </w:style>
  <w:style w:type="paragraph" w:styleId="NormalWeb">
    <w:name w:val="Normal (Web)"/>
    <w:basedOn w:val="Normal"/>
    <w:unhideWhenUsed/>
    <w:qFormat/>
    <w:rsid w:val="003673B7"/>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3673B7"/>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73B7"/>
    <w:rPr>
      <w:rFonts w:ascii="Arial" w:hAnsi="Arial"/>
      <w:b/>
      <w:i/>
      <w:noProof/>
      <w:sz w:val="18"/>
      <w:lang w:val="en-GB" w:eastAsia="en-US"/>
    </w:rPr>
  </w:style>
  <w:style w:type="character" w:customStyle="1" w:styleId="Heading7Char">
    <w:name w:val="Heading 7 Char"/>
    <w:link w:val="Heading7"/>
    <w:qFormat/>
    <w:rsid w:val="003673B7"/>
    <w:rPr>
      <w:rFonts w:ascii="Arial" w:hAnsi="Arial"/>
      <w:lang w:val="en-GB" w:eastAsia="en-US"/>
    </w:rPr>
  </w:style>
  <w:style w:type="character" w:customStyle="1" w:styleId="Heading8Char">
    <w:name w:val="Heading 8 Char"/>
    <w:link w:val="Heading8"/>
    <w:qFormat/>
    <w:rsid w:val="003673B7"/>
    <w:rPr>
      <w:rFonts w:ascii="Arial" w:hAnsi="Arial"/>
      <w:sz w:val="36"/>
      <w:lang w:val="en-GB" w:eastAsia="en-US"/>
    </w:rPr>
  </w:style>
  <w:style w:type="character" w:customStyle="1" w:styleId="Heading9Char">
    <w:name w:val="Heading 9 Char"/>
    <w:link w:val="Heading9"/>
    <w:qFormat/>
    <w:rsid w:val="003673B7"/>
    <w:rPr>
      <w:rFonts w:ascii="Arial" w:hAnsi="Arial"/>
      <w:sz w:val="36"/>
      <w:lang w:val="en-GB" w:eastAsia="en-US"/>
    </w:rPr>
  </w:style>
  <w:style w:type="table" w:customStyle="1" w:styleId="TableGrid2">
    <w:name w:val="Table Grid2"/>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3673B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3673B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673B7"/>
    <w:rPr>
      <w:rFonts w:ascii="Arial" w:hAnsi="Arial"/>
      <w:sz w:val="32"/>
      <w:lang w:val="en-GB" w:eastAsia="en-US" w:bidi="ar-SA"/>
    </w:rPr>
  </w:style>
  <w:style w:type="paragraph" w:customStyle="1" w:styleId="References">
    <w:name w:val="References"/>
    <w:basedOn w:val="Normal"/>
    <w:uiPriority w:val="99"/>
    <w:qFormat/>
    <w:rsid w:val="003673B7"/>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eastAsia="en-GB"/>
    </w:rPr>
  </w:style>
  <w:style w:type="paragraph" w:customStyle="1" w:styleId="Default">
    <w:name w:val="Default"/>
    <w:qFormat/>
    <w:rsid w:val="003673B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673B7"/>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673B7"/>
    <w:rPr>
      <w:rFonts w:eastAsia="MS Mincho"/>
      <w:lang w:val="en-GB" w:eastAsia="en-GB"/>
    </w:rPr>
  </w:style>
  <w:style w:type="character" w:customStyle="1" w:styleId="font4">
    <w:name w:val="font4"/>
    <w:qFormat/>
    <w:rsid w:val="003673B7"/>
  </w:style>
  <w:style w:type="character" w:customStyle="1" w:styleId="UnresolvedMention2">
    <w:name w:val="Unresolved Mention2"/>
    <w:uiPriority w:val="99"/>
    <w:unhideWhenUsed/>
    <w:qFormat/>
    <w:rsid w:val="003673B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673B7"/>
    <w:rPr>
      <w:rFonts w:ascii="Arial" w:hAnsi="Arial"/>
      <w:sz w:val="36"/>
      <w:lang w:val="en-GB" w:eastAsia="en-US"/>
    </w:rPr>
  </w:style>
  <w:style w:type="paragraph" w:styleId="IndexHeading">
    <w:name w:val="index heading"/>
    <w:basedOn w:val="Normal"/>
    <w:next w:val="Normal"/>
    <w:qFormat/>
    <w:rsid w:val="003673B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3673B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3673B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673B7"/>
    <w:rPr>
      <w:rFonts w:ascii="Times New Roman" w:eastAsia="Malgun Gothic" w:hAnsi="Times New Roman"/>
      <w:lang w:val="en-GB" w:eastAsia="ja-JP"/>
    </w:rPr>
  </w:style>
  <w:style w:type="paragraph" w:styleId="BodyText2">
    <w:name w:val="Body Text 2"/>
    <w:basedOn w:val="Normal"/>
    <w:link w:val="BodyText2Char"/>
    <w:uiPriority w:val="99"/>
    <w:qFormat/>
    <w:rsid w:val="003673B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3673B7"/>
    <w:rPr>
      <w:rFonts w:ascii="Times New Roman" w:eastAsia="Malgun Gothic" w:hAnsi="Times New Roman"/>
      <w:i/>
      <w:lang w:val="en-GB" w:eastAsia="x-none"/>
    </w:rPr>
  </w:style>
  <w:style w:type="paragraph" w:styleId="BodyText3">
    <w:name w:val="Body Text 3"/>
    <w:basedOn w:val="Normal"/>
    <w:link w:val="BodyText3Char"/>
    <w:uiPriority w:val="99"/>
    <w:qFormat/>
    <w:rsid w:val="003673B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3673B7"/>
    <w:rPr>
      <w:rFonts w:ascii="Times New Roman" w:eastAsia="Osaka" w:hAnsi="Times New Roman"/>
      <w:color w:val="000000"/>
      <w:lang w:val="en-GB" w:eastAsia="x-none"/>
    </w:rPr>
  </w:style>
  <w:style w:type="character" w:styleId="PageNumber">
    <w:name w:val="page number"/>
    <w:qFormat/>
    <w:rsid w:val="003673B7"/>
  </w:style>
  <w:style w:type="paragraph" w:customStyle="1" w:styleId="CharCharCharCharChar">
    <w:name w:val="Char Char Char Char Char"/>
    <w:uiPriority w:val="99"/>
    <w:semiHidden/>
    <w:qFormat/>
    <w:rsid w:val="003673B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673B7"/>
  </w:style>
  <w:style w:type="paragraph" w:customStyle="1" w:styleId="CharCharChar">
    <w:name w:val="Char Char Char"/>
    <w:uiPriority w:val="99"/>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3673B7"/>
    <w:rPr>
      <w:lang w:val="en-GB" w:eastAsia="ja-JP" w:bidi="ar-SA"/>
    </w:rPr>
  </w:style>
  <w:style w:type="paragraph" w:customStyle="1" w:styleId="1Char">
    <w:name w:val="(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673B7"/>
    <w:rPr>
      <w:rFonts w:eastAsia="MS Mincho"/>
      <w:lang w:val="en-GB" w:eastAsia="en-US" w:bidi="ar-SA"/>
    </w:rPr>
  </w:style>
  <w:style w:type="paragraph" w:customStyle="1" w:styleId="1CharChar">
    <w:name w:val="(文字) (文字)1 Char (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673B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3673B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673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673B7"/>
    <w:rPr>
      <w:rFonts w:ascii="Arial" w:hAnsi="Arial"/>
      <w:sz w:val="32"/>
      <w:lang w:val="en-GB" w:eastAsia="ja-JP" w:bidi="ar-SA"/>
    </w:rPr>
  </w:style>
  <w:style w:type="character" w:customStyle="1" w:styleId="CharChar4">
    <w:name w:val="Char Char4"/>
    <w:qFormat/>
    <w:rsid w:val="003673B7"/>
    <w:rPr>
      <w:rFonts w:ascii="Courier New" w:hAnsi="Courier New"/>
      <w:lang w:val="nb-NO" w:eastAsia="ja-JP" w:bidi="ar-SA"/>
    </w:rPr>
  </w:style>
  <w:style w:type="character" w:customStyle="1" w:styleId="AndreaLeonardi">
    <w:name w:val="Andrea Leonardi"/>
    <w:semiHidden/>
    <w:qFormat/>
    <w:rsid w:val="003673B7"/>
    <w:rPr>
      <w:rFonts w:ascii="Arial" w:hAnsi="Arial" w:cs="Arial"/>
      <w:color w:val="auto"/>
      <w:sz w:val="20"/>
      <w:szCs w:val="20"/>
    </w:rPr>
  </w:style>
  <w:style w:type="character" w:customStyle="1" w:styleId="NOCharChar">
    <w:name w:val="NO Char Char"/>
    <w:qFormat/>
    <w:rsid w:val="003673B7"/>
    <w:rPr>
      <w:lang w:val="en-GB" w:eastAsia="en-US" w:bidi="ar-SA"/>
    </w:rPr>
  </w:style>
  <w:style w:type="character" w:customStyle="1" w:styleId="NOZchn">
    <w:name w:val="NO Zchn"/>
    <w:qFormat/>
    <w:rsid w:val="003673B7"/>
    <w:rPr>
      <w:lang w:val="en-GB" w:eastAsia="en-US" w:bidi="ar-SA"/>
    </w:rPr>
  </w:style>
  <w:style w:type="character" w:customStyle="1" w:styleId="TACCar">
    <w:name w:val="TAC Car"/>
    <w:qFormat/>
    <w:rsid w:val="003673B7"/>
    <w:rPr>
      <w:rFonts w:ascii="Arial" w:hAnsi="Arial"/>
      <w:sz w:val="18"/>
      <w:lang w:val="en-GB" w:eastAsia="ja-JP" w:bidi="ar-SA"/>
    </w:rPr>
  </w:style>
  <w:style w:type="character" w:customStyle="1" w:styleId="TAL0">
    <w:name w:val="TAL (文字)"/>
    <w:qFormat/>
    <w:rsid w:val="003673B7"/>
    <w:rPr>
      <w:rFonts w:ascii="Arial" w:hAnsi="Arial"/>
      <w:sz w:val="18"/>
      <w:lang w:val="en-GB" w:eastAsia="ja-JP" w:bidi="ar-SA"/>
    </w:rPr>
  </w:style>
  <w:style w:type="paragraph" w:customStyle="1" w:styleId="CharCharCharCharCharChar">
    <w:name w:val="Char Char Char Char Char Char"/>
    <w:uiPriority w:val="99"/>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673B7"/>
  </w:style>
  <w:style w:type="paragraph" w:customStyle="1" w:styleId="CarCar">
    <w:name w:val="Car C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673B7"/>
    <w:rPr>
      <w:rFonts w:ascii="Arial" w:hAnsi="Arial"/>
      <w:sz w:val="32"/>
      <w:lang w:val="en-GB" w:eastAsia="en-US" w:bidi="ar-SA"/>
    </w:rPr>
  </w:style>
  <w:style w:type="paragraph" w:customStyle="1" w:styleId="ZchnZchn1">
    <w:name w:val="Zchn Zchn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673B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673B7"/>
    <w:rPr>
      <w:rFonts w:ascii="Arial" w:hAnsi="Arial"/>
      <w:sz w:val="32"/>
      <w:lang w:val="en-GB" w:eastAsia="en-US" w:bidi="ar-SA"/>
    </w:rPr>
  </w:style>
  <w:style w:type="paragraph" w:customStyle="1" w:styleId="2">
    <w:name w:val="(文字) (文字)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673B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673B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673B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673B7"/>
  </w:style>
  <w:style w:type="paragraph" w:customStyle="1" w:styleId="11">
    <w:name w:val="(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3673B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673B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3673B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3673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673B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3673B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673B7"/>
    <w:rPr>
      <w:b/>
      <w:bCs/>
    </w:rPr>
  </w:style>
  <w:style w:type="character" w:customStyle="1" w:styleId="CharChar7">
    <w:name w:val="Char Char7"/>
    <w:semiHidden/>
    <w:qFormat/>
    <w:rsid w:val="003673B7"/>
    <w:rPr>
      <w:rFonts w:ascii="Tahoma" w:hAnsi="Tahoma" w:cs="Tahoma"/>
      <w:shd w:val="clear" w:color="auto" w:fill="000080"/>
      <w:lang w:val="en-GB" w:eastAsia="en-US"/>
    </w:rPr>
  </w:style>
  <w:style w:type="character" w:customStyle="1" w:styleId="ZchnZchn5">
    <w:name w:val="Zchn Zchn5"/>
    <w:qFormat/>
    <w:rsid w:val="003673B7"/>
    <w:rPr>
      <w:rFonts w:ascii="Courier New" w:eastAsia="Batang" w:hAnsi="Courier New"/>
      <w:lang w:val="nb-NO" w:eastAsia="en-US" w:bidi="ar-SA"/>
    </w:rPr>
  </w:style>
  <w:style w:type="character" w:customStyle="1" w:styleId="CharChar10">
    <w:name w:val="Char Char10"/>
    <w:semiHidden/>
    <w:qFormat/>
    <w:rsid w:val="003673B7"/>
    <w:rPr>
      <w:rFonts w:ascii="Times New Roman" w:hAnsi="Times New Roman"/>
      <w:lang w:val="en-GB" w:eastAsia="en-US"/>
    </w:rPr>
  </w:style>
  <w:style w:type="character" w:customStyle="1" w:styleId="CharChar9">
    <w:name w:val="Char Char9"/>
    <w:semiHidden/>
    <w:qFormat/>
    <w:rsid w:val="003673B7"/>
    <w:rPr>
      <w:rFonts w:ascii="Tahoma" w:hAnsi="Tahoma" w:cs="Tahoma"/>
      <w:sz w:val="16"/>
      <w:szCs w:val="16"/>
      <w:lang w:val="en-GB" w:eastAsia="en-US"/>
    </w:rPr>
  </w:style>
  <w:style w:type="character" w:customStyle="1" w:styleId="CharChar8">
    <w:name w:val="Char Char8"/>
    <w:semiHidden/>
    <w:qFormat/>
    <w:rsid w:val="003673B7"/>
    <w:rPr>
      <w:rFonts w:ascii="Times New Roman" w:hAnsi="Times New Roman"/>
      <w:b/>
      <w:bCs/>
      <w:lang w:val="en-GB" w:eastAsia="en-US"/>
    </w:rPr>
  </w:style>
  <w:style w:type="paragraph" w:customStyle="1" w:styleId="a3">
    <w:name w:val="修订"/>
    <w:hidden/>
    <w:semiHidden/>
    <w:qFormat/>
    <w:rsid w:val="003673B7"/>
    <w:rPr>
      <w:rFonts w:ascii="Times New Roman" w:eastAsia="Batang" w:hAnsi="Times New Roman"/>
      <w:lang w:val="en-GB" w:eastAsia="en-US"/>
    </w:rPr>
  </w:style>
  <w:style w:type="paragraph" w:styleId="EndnoteText">
    <w:name w:val="endnote text"/>
    <w:basedOn w:val="Normal"/>
    <w:link w:val="EndnoteTextChar"/>
    <w:uiPriority w:val="99"/>
    <w:qFormat/>
    <w:rsid w:val="003673B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3673B7"/>
    <w:rPr>
      <w:rFonts w:ascii="Times New Roman" w:hAnsi="Times New Roman"/>
      <w:lang w:val="en-GB" w:eastAsia="x-none"/>
    </w:rPr>
  </w:style>
  <w:style w:type="character" w:styleId="EndnoteReference">
    <w:name w:val="endnote reference"/>
    <w:qFormat/>
    <w:rsid w:val="003673B7"/>
    <w:rPr>
      <w:vertAlign w:val="superscript"/>
    </w:rPr>
  </w:style>
  <w:style w:type="character" w:customStyle="1" w:styleId="btChar3">
    <w:name w:val="bt Char3"/>
    <w:aliases w:val="bt Car Char Char3"/>
    <w:qFormat/>
    <w:rsid w:val="003673B7"/>
    <w:rPr>
      <w:lang w:val="en-GB" w:eastAsia="ja-JP" w:bidi="ar-SA"/>
    </w:rPr>
  </w:style>
  <w:style w:type="paragraph" w:styleId="Title">
    <w:name w:val="Title"/>
    <w:basedOn w:val="Normal"/>
    <w:next w:val="Normal"/>
    <w:link w:val="TitleChar"/>
    <w:uiPriority w:val="99"/>
    <w:qFormat/>
    <w:rsid w:val="003673B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3673B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673B7"/>
    <w:rPr>
      <w:rFonts w:ascii="Arial" w:hAnsi="Arial"/>
      <w:sz w:val="22"/>
      <w:lang w:val="en-GB" w:eastAsia="ja-JP" w:bidi="ar-SA"/>
    </w:rPr>
  </w:style>
  <w:style w:type="paragraph" w:styleId="Date">
    <w:name w:val="Date"/>
    <w:basedOn w:val="Normal"/>
    <w:next w:val="Normal"/>
    <w:link w:val="DateChar"/>
    <w:uiPriority w:val="99"/>
    <w:qFormat/>
    <w:rsid w:val="003673B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3673B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673B7"/>
    <w:rPr>
      <w:rFonts w:ascii="Arial" w:hAnsi="Arial"/>
      <w:sz w:val="24"/>
      <w:lang w:val="en-GB"/>
    </w:rPr>
  </w:style>
  <w:style w:type="paragraph" w:customStyle="1" w:styleId="AutoCorrect">
    <w:name w:val="AutoCorrect"/>
    <w:uiPriority w:val="99"/>
    <w:qFormat/>
    <w:rsid w:val="003673B7"/>
    <w:rPr>
      <w:rFonts w:ascii="Times New Roman" w:eastAsia="Malgun Gothic" w:hAnsi="Times New Roman"/>
      <w:sz w:val="24"/>
      <w:szCs w:val="24"/>
      <w:lang w:val="en-GB" w:eastAsia="ko-KR"/>
    </w:rPr>
  </w:style>
  <w:style w:type="paragraph" w:customStyle="1" w:styleId="-PAGE-">
    <w:name w:val="- PAGE -"/>
    <w:uiPriority w:val="99"/>
    <w:qFormat/>
    <w:rsid w:val="003673B7"/>
    <w:rPr>
      <w:rFonts w:ascii="Times New Roman" w:eastAsia="Malgun Gothic" w:hAnsi="Times New Roman"/>
      <w:sz w:val="24"/>
      <w:szCs w:val="24"/>
      <w:lang w:val="en-GB" w:eastAsia="ko-KR"/>
    </w:rPr>
  </w:style>
  <w:style w:type="paragraph" w:customStyle="1" w:styleId="PageXofY">
    <w:name w:val="Page X of Y"/>
    <w:uiPriority w:val="99"/>
    <w:qFormat/>
    <w:rsid w:val="003673B7"/>
    <w:rPr>
      <w:rFonts w:ascii="Times New Roman" w:eastAsia="Malgun Gothic" w:hAnsi="Times New Roman"/>
      <w:sz w:val="24"/>
      <w:szCs w:val="24"/>
      <w:lang w:val="en-GB" w:eastAsia="ko-KR"/>
    </w:rPr>
  </w:style>
  <w:style w:type="paragraph" w:customStyle="1" w:styleId="Createdby">
    <w:name w:val="Created by"/>
    <w:uiPriority w:val="99"/>
    <w:qFormat/>
    <w:rsid w:val="003673B7"/>
    <w:rPr>
      <w:rFonts w:ascii="Times New Roman" w:eastAsia="Malgun Gothic" w:hAnsi="Times New Roman"/>
      <w:sz w:val="24"/>
      <w:szCs w:val="24"/>
      <w:lang w:val="en-GB" w:eastAsia="ko-KR"/>
    </w:rPr>
  </w:style>
  <w:style w:type="paragraph" w:customStyle="1" w:styleId="Createdon">
    <w:name w:val="Created on"/>
    <w:uiPriority w:val="99"/>
    <w:qFormat/>
    <w:rsid w:val="003673B7"/>
    <w:rPr>
      <w:rFonts w:ascii="Times New Roman" w:eastAsia="Malgun Gothic" w:hAnsi="Times New Roman"/>
      <w:sz w:val="24"/>
      <w:szCs w:val="24"/>
      <w:lang w:val="en-GB" w:eastAsia="ko-KR"/>
    </w:rPr>
  </w:style>
  <w:style w:type="paragraph" w:customStyle="1" w:styleId="Lastprinted">
    <w:name w:val="Last printed"/>
    <w:uiPriority w:val="99"/>
    <w:qFormat/>
    <w:rsid w:val="003673B7"/>
    <w:rPr>
      <w:rFonts w:ascii="Times New Roman" w:eastAsia="Malgun Gothic" w:hAnsi="Times New Roman"/>
      <w:sz w:val="24"/>
      <w:szCs w:val="24"/>
      <w:lang w:val="en-GB" w:eastAsia="ko-KR"/>
    </w:rPr>
  </w:style>
  <w:style w:type="paragraph" w:customStyle="1" w:styleId="Lastsavedby">
    <w:name w:val="Last saved by"/>
    <w:uiPriority w:val="99"/>
    <w:qFormat/>
    <w:rsid w:val="003673B7"/>
    <w:rPr>
      <w:rFonts w:ascii="Times New Roman" w:eastAsia="Malgun Gothic" w:hAnsi="Times New Roman"/>
      <w:sz w:val="24"/>
      <w:szCs w:val="24"/>
      <w:lang w:val="en-GB" w:eastAsia="ko-KR"/>
    </w:rPr>
  </w:style>
  <w:style w:type="paragraph" w:customStyle="1" w:styleId="Filename">
    <w:name w:val="Filename"/>
    <w:uiPriority w:val="99"/>
    <w:qFormat/>
    <w:rsid w:val="003673B7"/>
    <w:rPr>
      <w:rFonts w:ascii="Times New Roman" w:eastAsia="Malgun Gothic" w:hAnsi="Times New Roman"/>
      <w:sz w:val="24"/>
      <w:szCs w:val="24"/>
      <w:lang w:val="en-GB" w:eastAsia="ko-KR"/>
    </w:rPr>
  </w:style>
  <w:style w:type="paragraph" w:customStyle="1" w:styleId="Filenameandpath">
    <w:name w:val="Filename and path"/>
    <w:uiPriority w:val="99"/>
    <w:qFormat/>
    <w:rsid w:val="003673B7"/>
    <w:rPr>
      <w:rFonts w:ascii="Times New Roman" w:eastAsia="Malgun Gothic" w:hAnsi="Times New Roman"/>
      <w:sz w:val="24"/>
      <w:szCs w:val="24"/>
      <w:lang w:val="en-GB" w:eastAsia="ko-KR"/>
    </w:rPr>
  </w:style>
  <w:style w:type="paragraph" w:customStyle="1" w:styleId="AuthorPageDate">
    <w:name w:val="Author  Page #  Date"/>
    <w:uiPriority w:val="99"/>
    <w:qFormat/>
    <w:rsid w:val="003673B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673B7"/>
    <w:rPr>
      <w:rFonts w:ascii="Times New Roman" w:eastAsia="Malgun Gothic" w:hAnsi="Times New Roman"/>
      <w:sz w:val="24"/>
      <w:szCs w:val="24"/>
      <w:lang w:val="en-GB" w:eastAsia="ko-KR"/>
    </w:rPr>
  </w:style>
  <w:style w:type="paragraph" w:customStyle="1" w:styleId="INDENT1">
    <w:name w:val="INDENT1"/>
    <w:basedOn w:val="Normal"/>
    <w:qFormat/>
    <w:rsid w:val="003673B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673B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673B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3673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3673B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3673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3673B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673B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3673B7"/>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3673B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3673B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3673B7"/>
    <w:pPr>
      <w:overflowPunct w:val="0"/>
      <w:autoSpaceDE w:val="0"/>
      <w:autoSpaceDN w:val="0"/>
      <w:adjustRightInd w:val="0"/>
      <w:textAlignment w:val="baseline"/>
    </w:pPr>
    <w:rPr>
      <w:lang w:eastAsia="ja-JP"/>
    </w:rPr>
  </w:style>
  <w:style w:type="paragraph" w:customStyle="1" w:styleId="TaOC">
    <w:name w:val="TaOC"/>
    <w:basedOn w:val="TAC"/>
    <w:uiPriority w:val="99"/>
    <w:qFormat/>
    <w:rsid w:val="003673B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673B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673B7"/>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673B7"/>
    <w:rPr>
      <w:rFonts w:ascii="Arial" w:hAnsi="Arial"/>
      <w:sz w:val="28"/>
      <w:lang w:val="en-GB" w:eastAsia="en-US" w:bidi="ar-SA"/>
    </w:rPr>
  </w:style>
  <w:style w:type="character" w:customStyle="1" w:styleId="T1Char3">
    <w:name w:val="T1 Char3"/>
    <w:aliases w:val="Header 6 Char Char3"/>
    <w:qFormat/>
    <w:rsid w:val="003673B7"/>
    <w:rPr>
      <w:rFonts w:ascii="Arial" w:hAnsi="Arial"/>
      <w:lang w:val="en-GB" w:eastAsia="en-US" w:bidi="ar-SA"/>
    </w:rPr>
  </w:style>
  <w:style w:type="table" w:customStyle="1" w:styleId="Tabellengitternetz1">
    <w:name w:val="Tabellengitternetz1"/>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673B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3673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3673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673B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3673B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673B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673B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673B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673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673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673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673B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673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3673B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673B7"/>
    <w:pPr>
      <w:tabs>
        <w:tab w:val="left" w:pos="360"/>
      </w:tabs>
      <w:ind w:left="360" w:hanging="360"/>
    </w:pPr>
  </w:style>
  <w:style w:type="paragraph" w:customStyle="1" w:styleId="Para1">
    <w:name w:val="Para1"/>
    <w:basedOn w:val="Normal"/>
    <w:uiPriority w:val="99"/>
    <w:qFormat/>
    <w:rsid w:val="003673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673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673B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673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673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673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673B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673B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3673B7"/>
    <w:pPr>
      <w:spacing w:before="120"/>
      <w:outlineLvl w:val="2"/>
    </w:pPr>
    <w:rPr>
      <w:sz w:val="28"/>
    </w:rPr>
  </w:style>
  <w:style w:type="paragraph" w:customStyle="1" w:styleId="Heading2Head2A2">
    <w:name w:val="Heading 2.Head2A.2"/>
    <w:basedOn w:val="Heading1"/>
    <w:next w:val="Normal"/>
    <w:uiPriority w:val="99"/>
    <w:qFormat/>
    <w:rsid w:val="003673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3673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673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673B7"/>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3673B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3673B7"/>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3673B7"/>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673B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673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673B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3673B7"/>
    <w:rPr>
      <w:rFonts w:ascii="Arial" w:eastAsia="Malgun Gothic" w:hAnsi="Arial"/>
      <w:kern w:val="2"/>
      <w:sz w:val="18"/>
      <w:lang w:val="en-GB" w:eastAsia="en-GB"/>
    </w:rPr>
  </w:style>
  <w:style w:type="character" w:customStyle="1" w:styleId="CharChar29">
    <w:name w:val="Char Char29"/>
    <w:qFormat/>
    <w:rsid w:val="003673B7"/>
    <w:rPr>
      <w:rFonts w:ascii="Arial" w:hAnsi="Arial"/>
      <w:sz w:val="36"/>
      <w:lang w:val="en-GB" w:eastAsia="en-US" w:bidi="ar-SA"/>
    </w:rPr>
  </w:style>
  <w:style w:type="character" w:customStyle="1" w:styleId="CharChar28">
    <w:name w:val="Char Char28"/>
    <w:qFormat/>
    <w:rsid w:val="003673B7"/>
    <w:rPr>
      <w:rFonts w:ascii="Arial" w:hAnsi="Arial"/>
      <w:sz w:val="32"/>
      <w:lang w:val="en-GB"/>
    </w:rPr>
  </w:style>
  <w:style w:type="character" w:customStyle="1" w:styleId="msoins00">
    <w:name w:val="msoins0"/>
    <w:qFormat/>
    <w:rsid w:val="003673B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673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673B7"/>
    <w:rPr>
      <w:rFonts w:ascii="Arial" w:hAnsi="Arial"/>
      <w:sz w:val="22"/>
      <w:lang w:val="en-GB" w:eastAsia="en-GB" w:bidi="ar-SA"/>
    </w:rPr>
  </w:style>
  <w:style w:type="character" w:customStyle="1" w:styleId="B1Zchn">
    <w:name w:val="B1 Zchn"/>
    <w:qFormat/>
    <w:rsid w:val="003673B7"/>
    <w:rPr>
      <w:rFonts w:ascii="Times New Roman" w:hAnsi="Times New Roman"/>
      <w:lang w:val="en-GB"/>
    </w:rPr>
  </w:style>
  <w:style w:type="character" w:customStyle="1" w:styleId="GuidanceChar">
    <w:name w:val="Guidance Char"/>
    <w:link w:val="Guidance"/>
    <w:qFormat/>
    <w:rsid w:val="003673B7"/>
    <w:rPr>
      <w:rFonts w:ascii="Times New Roman" w:hAnsi="Times New Roman"/>
      <w:i/>
      <w:color w:val="0000FF"/>
      <w:lang w:val="en-GB" w:eastAsia="en-GB"/>
    </w:rPr>
  </w:style>
  <w:style w:type="paragraph" w:customStyle="1" w:styleId="msonormal0">
    <w:name w:val="msonormal"/>
    <w:basedOn w:val="Normal"/>
    <w:uiPriority w:val="99"/>
    <w:qFormat/>
    <w:rsid w:val="003673B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673B7"/>
    <w:rPr>
      <w:rFonts w:ascii="Times New Roman" w:hAnsi="Times New Roman"/>
      <w:lang w:val="en-GB" w:eastAsia="ko-KR"/>
    </w:rPr>
  </w:style>
  <w:style w:type="paragraph" w:customStyle="1" w:styleId="a5">
    <w:name w:val="样式 页眉"/>
    <w:basedOn w:val="Header"/>
    <w:link w:val="Char"/>
    <w:qFormat/>
    <w:rsid w:val="003673B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673B7"/>
    <w:rPr>
      <w:rFonts w:ascii="Times New Roman" w:eastAsia="MS Mincho" w:hAnsi="Times New Roman"/>
      <w:lang w:val="en-GB" w:eastAsia="en-GB"/>
    </w:rPr>
  </w:style>
  <w:style w:type="character" w:customStyle="1" w:styleId="Char">
    <w:name w:val="样式 页眉 Char"/>
    <w:link w:val="a5"/>
    <w:qFormat/>
    <w:rsid w:val="003673B7"/>
    <w:rPr>
      <w:rFonts w:ascii="Arial" w:eastAsia="Arial" w:hAnsi="Arial"/>
      <w:b/>
      <w:bCs/>
      <w:noProof/>
      <w:sz w:val="22"/>
      <w:lang w:val="en-GB" w:eastAsia="en-US"/>
    </w:rPr>
  </w:style>
  <w:style w:type="character" w:customStyle="1" w:styleId="B1Char1">
    <w:name w:val="B1 Char1"/>
    <w:qFormat/>
    <w:rsid w:val="003673B7"/>
    <w:rPr>
      <w:lang w:val="en-GB"/>
    </w:rPr>
  </w:style>
  <w:style w:type="paragraph" w:customStyle="1" w:styleId="13">
    <w:name w:val="修订1"/>
    <w:hidden/>
    <w:semiHidden/>
    <w:qFormat/>
    <w:rsid w:val="003673B7"/>
    <w:rPr>
      <w:rFonts w:ascii="Times New Roman" w:eastAsia="Batang" w:hAnsi="Times New Roman"/>
      <w:lang w:val="en-GB" w:eastAsia="en-US"/>
    </w:rPr>
  </w:style>
  <w:style w:type="paragraph" w:customStyle="1" w:styleId="31">
    <w:name w:val="吹き出し3"/>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3673B7"/>
    <w:rPr>
      <w:rFonts w:ascii="Times New Roman" w:hAnsi="Times New Roman"/>
      <w:lang w:val="en-GB" w:eastAsia="en-US"/>
    </w:rPr>
  </w:style>
  <w:style w:type="paragraph" w:customStyle="1" w:styleId="CharChar24">
    <w:name w:val="Char Char24"/>
    <w:basedOn w:val="Normal"/>
    <w:uiPriority w:val="99"/>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3673B7"/>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3673B7"/>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3673B7"/>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3673B7"/>
    <w:rPr>
      <w:rFonts w:ascii="Times New Roman" w:eastAsia="Yu Mincho" w:hAnsi="Times New Roman"/>
      <w:lang w:val="en-GB" w:eastAsia="en-GB"/>
    </w:rPr>
  </w:style>
  <w:style w:type="paragraph" w:customStyle="1" w:styleId="MotorolaResponse1">
    <w:name w:val="Motorola Response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673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673B7"/>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673B7"/>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3673B7"/>
    <w:rPr>
      <w:rFonts w:ascii="Arial" w:eastAsia="Arial" w:hAnsi="Arial"/>
      <w:sz w:val="28"/>
      <w:lang w:val="en-GB" w:eastAsia="en-GB"/>
    </w:rPr>
  </w:style>
  <w:style w:type="paragraph" w:customStyle="1" w:styleId="a">
    <w:name w:val="表格题注"/>
    <w:next w:val="Normal"/>
    <w:uiPriority w:val="99"/>
    <w:qFormat/>
    <w:rsid w:val="003673B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3673B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673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673B7"/>
    <w:rPr>
      <w:vanish w:val="0"/>
      <w:color w:val="FF0000"/>
      <w:lang w:eastAsia="en-US"/>
    </w:rPr>
  </w:style>
  <w:style w:type="character" w:customStyle="1" w:styleId="ListChar">
    <w:name w:val="List Char"/>
    <w:link w:val="List"/>
    <w:qFormat/>
    <w:rsid w:val="003673B7"/>
    <w:rPr>
      <w:rFonts w:ascii="Times New Roman" w:hAnsi="Times New Roman"/>
      <w:lang w:val="en-GB" w:eastAsia="en-US"/>
    </w:rPr>
  </w:style>
  <w:style w:type="character" w:customStyle="1" w:styleId="List2Char">
    <w:name w:val="List 2 Char"/>
    <w:link w:val="List2"/>
    <w:qFormat/>
    <w:rsid w:val="003673B7"/>
    <w:rPr>
      <w:rFonts w:ascii="Times New Roman" w:hAnsi="Times New Roman"/>
      <w:lang w:val="en-GB" w:eastAsia="en-US"/>
    </w:rPr>
  </w:style>
  <w:style w:type="character" w:customStyle="1" w:styleId="ListBullet3Char">
    <w:name w:val="List Bullet 3 Char"/>
    <w:link w:val="ListBullet3"/>
    <w:qFormat/>
    <w:rsid w:val="003673B7"/>
    <w:rPr>
      <w:rFonts w:ascii="Times New Roman" w:hAnsi="Times New Roman"/>
      <w:lang w:val="en-GB" w:eastAsia="en-US"/>
    </w:rPr>
  </w:style>
  <w:style w:type="character" w:customStyle="1" w:styleId="ListBullet2Char">
    <w:name w:val="List Bullet 2 Char"/>
    <w:link w:val="ListBullet2"/>
    <w:qFormat/>
    <w:rsid w:val="003673B7"/>
    <w:rPr>
      <w:rFonts w:ascii="Times New Roman" w:hAnsi="Times New Roman"/>
      <w:lang w:val="en-GB" w:eastAsia="en-US"/>
    </w:rPr>
  </w:style>
  <w:style w:type="character" w:customStyle="1" w:styleId="ListBulletChar">
    <w:name w:val="List Bullet Char"/>
    <w:link w:val="ListBullet"/>
    <w:qFormat/>
    <w:rsid w:val="003673B7"/>
    <w:rPr>
      <w:rFonts w:ascii="Times New Roman" w:hAnsi="Times New Roman"/>
      <w:lang w:val="en-GB" w:eastAsia="en-US"/>
    </w:rPr>
  </w:style>
  <w:style w:type="character" w:customStyle="1" w:styleId="1Char0">
    <w:name w:val="样式1 Char"/>
    <w:link w:val="10"/>
    <w:uiPriority w:val="99"/>
    <w:qFormat/>
    <w:rsid w:val="003673B7"/>
    <w:rPr>
      <w:rFonts w:ascii="Arial" w:hAnsi="Arial"/>
      <w:sz w:val="18"/>
      <w:lang w:eastAsia="ja-JP"/>
    </w:rPr>
  </w:style>
  <w:style w:type="character" w:customStyle="1" w:styleId="superscript">
    <w:name w:val="superscript"/>
    <w:qFormat/>
    <w:rsid w:val="003673B7"/>
    <w:rPr>
      <w:rFonts w:ascii="Bookman" w:hAnsi="Bookman"/>
      <w:position w:val="6"/>
      <w:sz w:val="18"/>
    </w:rPr>
  </w:style>
  <w:style w:type="character" w:customStyle="1" w:styleId="NOChar1">
    <w:name w:val="NO Char1"/>
    <w:qFormat/>
    <w:rsid w:val="003673B7"/>
    <w:rPr>
      <w:rFonts w:eastAsia="MS Mincho"/>
      <w:lang w:val="en-GB" w:eastAsia="en-US" w:bidi="ar-SA"/>
    </w:rPr>
  </w:style>
  <w:style w:type="paragraph" w:customStyle="1" w:styleId="textintend1">
    <w:name w:val="text intend 1"/>
    <w:basedOn w:val="text"/>
    <w:uiPriority w:val="99"/>
    <w:qFormat/>
    <w:rsid w:val="003673B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673B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3673B7"/>
    <w:rPr>
      <w:lang w:val="en-GB"/>
    </w:rPr>
  </w:style>
  <w:style w:type="character" w:customStyle="1" w:styleId="EndnoteTextChar1">
    <w:name w:val="Endnote Text Char1"/>
    <w:qFormat/>
    <w:rsid w:val="003673B7"/>
    <w:rPr>
      <w:lang w:val="en-GB"/>
    </w:rPr>
  </w:style>
  <w:style w:type="character" w:customStyle="1" w:styleId="TitleChar1">
    <w:name w:val="Title Char1"/>
    <w:qFormat/>
    <w:rsid w:val="003673B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673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673B7"/>
    <w:rPr>
      <w:lang w:val="en-GB"/>
    </w:rPr>
  </w:style>
  <w:style w:type="character" w:customStyle="1" w:styleId="BodyTextIndentChar1">
    <w:name w:val="Body Text Indent Char1"/>
    <w:qFormat/>
    <w:rsid w:val="003673B7"/>
    <w:rPr>
      <w:lang w:val="en-GB"/>
    </w:rPr>
  </w:style>
  <w:style w:type="character" w:customStyle="1" w:styleId="BodyText3Char1">
    <w:name w:val="Body Text 3 Char1"/>
    <w:qFormat/>
    <w:rsid w:val="003673B7"/>
    <w:rPr>
      <w:sz w:val="16"/>
      <w:szCs w:val="16"/>
      <w:lang w:val="en-GB"/>
    </w:rPr>
  </w:style>
  <w:style w:type="paragraph" w:customStyle="1" w:styleId="text">
    <w:name w:val="text"/>
    <w:basedOn w:val="Normal"/>
    <w:uiPriority w:val="99"/>
    <w:qFormat/>
    <w:rsid w:val="003673B7"/>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uiPriority w:val="99"/>
    <w:qFormat/>
    <w:rsid w:val="003673B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3673B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673B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3673B7"/>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Normal"/>
    <w:uiPriority w:val="99"/>
    <w:qFormat/>
    <w:rsid w:val="003673B7"/>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3673B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3673B7"/>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uiPriority w:val="99"/>
    <w:qFormat/>
    <w:rsid w:val="003673B7"/>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Normal"/>
    <w:uiPriority w:val="99"/>
    <w:qFormat/>
    <w:rsid w:val="003673B7"/>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3673B7"/>
    <w:rPr>
      <w:rFonts w:ascii="Times New Roman" w:eastAsia="Batang" w:hAnsi="Times New Roman"/>
      <w:lang w:val="en-GB" w:eastAsia="en-US"/>
    </w:rPr>
  </w:style>
  <w:style w:type="paragraph" w:customStyle="1" w:styleId="81">
    <w:name w:val="表 (赤)  81"/>
    <w:basedOn w:val="Normal"/>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673B7"/>
    <w:rPr>
      <w:rFonts w:ascii="Times New Roman" w:eastAsia="SimSun" w:hAnsi="Times New Roman"/>
      <w:lang w:val="en-GB" w:eastAsia="en-US"/>
    </w:rPr>
  </w:style>
  <w:style w:type="character" w:styleId="PlaceholderText">
    <w:name w:val="Placeholder Text"/>
    <w:uiPriority w:val="99"/>
    <w:unhideWhenUsed/>
    <w:qFormat/>
    <w:rsid w:val="003673B7"/>
    <w:rPr>
      <w:color w:val="808080"/>
    </w:rPr>
  </w:style>
  <w:style w:type="paragraph" w:customStyle="1" w:styleId="LGTdoc">
    <w:name w:val="LGTdoc_본문"/>
    <w:basedOn w:val="Normal"/>
    <w:uiPriority w:val="99"/>
    <w:qFormat/>
    <w:rsid w:val="003673B7"/>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673B7"/>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3673B7"/>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3673B7"/>
    <w:rPr>
      <w:rFonts w:ascii="Arial" w:hAnsi="Arial"/>
      <w:szCs w:val="24"/>
      <w:lang w:val="en-GB" w:eastAsia="en-GB"/>
    </w:rPr>
  </w:style>
  <w:style w:type="paragraph" w:customStyle="1" w:styleId="Text1">
    <w:name w:val="Text 1"/>
    <w:basedOn w:val="Normal"/>
    <w:uiPriority w:val="99"/>
    <w:qFormat/>
    <w:rsid w:val="003673B7"/>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3673B7"/>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3673B7"/>
  </w:style>
  <w:style w:type="paragraph" w:customStyle="1" w:styleId="cita">
    <w:name w:val="cita"/>
    <w:basedOn w:val="Normal"/>
    <w:uiPriority w:val="99"/>
    <w:qFormat/>
    <w:rsid w:val="003673B7"/>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uiPriority w:val="99"/>
    <w:qFormat/>
    <w:rsid w:val="003673B7"/>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Atl">
    <w:name w:val="Atl"/>
    <w:basedOn w:val="Normal"/>
    <w:uiPriority w:val="99"/>
    <w:qFormat/>
    <w:rsid w:val="003673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673B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3673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673B7"/>
    <w:rPr>
      <w:vanish w:val="0"/>
      <w:webHidden w:val="0"/>
      <w:color w:val="000000"/>
      <w:specVanish w:val="0"/>
    </w:rPr>
  </w:style>
  <w:style w:type="paragraph" w:customStyle="1" w:styleId="Equation">
    <w:name w:val="Equation"/>
    <w:basedOn w:val="Normal"/>
    <w:next w:val="Normal"/>
    <w:link w:val="EquationChar"/>
    <w:qFormat/>
    <w:rsid w:val="003673B7"/>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3673B7"/>
    <w:rPr>
      <w:rFonts w:ascii="Times New Roman" w:hAnsi="Times New Roman"/>
      <w:sz w:val="22"/>
      <w:szCs w:val="22"/>
      <w:lang w:val="en-GB" w:eastAsia="en-GB"/>
    </w:rPr>
  </w:style>
  <w:style w:type="character" w:customStyle="1" w:styleId="apple-converted-space">
    <w:name w:val="apple-converted-space"/>
    <w:qFormat/>
    <w:rsid w:val="003673B7"/>
  </w:style>
  <w:style w:type="character" w:customStyle="1" w:styleId="shorttext">
    <w:name w:val="short_text"/>
    <w:qFormat/>
    <w:rsid w:val="003673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673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673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673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673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673B7"/>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673B7"/>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673B7"/>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673B7"/>
    <w:rPr>
      <w:rFonts w:ascii="Times New Roman" w:eastAsia="Yu Mincho" w:hAnsi="Times New Roman"/>
      <w:lang w:val="en-GB" w:eastAsia="en-US"/>
    </w:rPr>
  </w:style>
  <w:style w:type="paragraph" w:customStyle="1" w:styleId="42">
    <w:name w:val="吹き出し4"/>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3673B7"/>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673B7"/>
    <w:rPr>
      <w:rFonts w:ascii="Times New Roman" w:eastAsia="Batang" w:hAnsi="Times New Roman"/>
      <w:lang w:val="en-GB" w:eastAsia="en-US"/>
    </w:rPr>
  </w:style>
  <w:style w:type="paragraph" w:customStyle="1" w:styleId="TOC92">
    <w:name w:val="TOC 92"/>
    <w:basedOn w:val="TOC8"/>
    <w:uiPriority w:val="99"/>
    <w:qFormat/>
    <w:rsid w:val="003673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673B7"/>
    <w:rPr>
      <w:lang w:val="en-GB" w:eastAsia="ja-JP" w:bidi="ar-SA"/>
    </w:rPr>
  </w:style>
  <w:style w:type="character" w:customStyle="1" w:styleId="CharChar42">
    <w:name w:val="Char Char42"/>
    <w:qFormat/>
    <w:rsid w:val="003673B7"/>
    <w:rPr>
      <w:rFonts w:ascii="Courier New" w:hAnsi="Courier New" w:cs="Courier New" w:hint="default"/>
      <w:lang w:val="nb-NO" w:eastAsia="ja-JP" w:bidi="ar-SA"/>
    </w:rPr>
  </w:style>
  <w:style w:type="character" w:customStyle="1" w:styleId="CharChar72">
    <w:name w:val="Char Char72"/>
    <w:semiHidden/>
    <w:qFormat/>
    <w:rsid w:val="003673B7"/>
    <w:rPr>
      <w:rFonts w:ascii="Tahoma" w:hAnsi="Tahoma" w:cs="Tahoma" w:hint="default"/>
      <w:shd w:val="clear" w:color="auto" w:fill="000080"/>
      <w:lang w:val="en-GB" w:eastAsia="en-US"/>
    </w:rPr>
  </w:style>
  <w:style w:type="character" w:customStyle="1" w:styleId="CharChar102">
    <w:name w:val="Char Char102"/>
    <w:semiHidden/>
    <w:qFormat/>
    <w:rsid w:val="003673B7"/>
    <w:rPr>
      <w:rFonts w:ascii="Times New Roman" w:hAnsi="Times New Roman" w:cs="Times New Roman" w:hint="default"/>
      <w:lang w:val="en-GB" w:eastAsia="en-US"/>
    </w:rPr>
  </w:style>
  <w:style w:type="character" w:customStyle="1" w:styleId="CharChar92">
    <w:name w:val="Char Char92"/>
    <w:semiHidden/>
    <w:qFormat/>
    <w:rsid w:val="003673B7"/>
    <w:rPr>
      <w:rFonts w:ascii="Tahoma" w:hAnsi="Tahoma" w:cs="Tahoma" w:hint="default"/>
      <w:sz w:val="16"/>
      <w:szCs w:val="16"/>
      <w:lang w:val="en-GB" w:eastAsia="en-US"/>
    </w:rPr>
  </w:style>
  <w:style w:type="character" w:customStyle="1" w:styleId="CharChar82">
    <w:name w:val="Char Char82"/>
    <w:semiHidden/>
    <w:qFormat/>
    <w:rsid w:val="003673B7"/>
    <w:rPr>
      <w:rFonts w:ascii="Times New Roman" w:hAnsi="Times New Roman" w:cs="Times New Roman" w:hint="default"/>
      <w:b/>
      <w:bCs/>
      <w:lang w:val="en-GB" w:eastAsia="en-US"/>
    </w:rPr>
  </w:style>
  <w:style w:type="character" w:customStyle="1" w:styleId="CharChar292">
    <w:name w:val="Char Char292"/>
    <w:qFormat/>
    <w:rsid w:val="003673B7"/>
    <w:rPr>
      <w:rFonts w:ascii="Arial" w:hAnsi="Arial" w:cs="Arial" w:hint="default"/>
      <w:sz w:val="36"/>
      <w:lang w:val="en-GB" w:eastAsia="en-US" w:bidi="ar-SA"/>
    </w:rPr>
  </w:style>
  <w:style w:type="character" w:customStyle="1" w:styleId="CharChar282">
    <w:name w:val="Char Char282"/>
    <w:qFormat/>
    <w:rsid w:val="003673B7"/>
    <w:rPr>
      <w:rFonts w:ascii="Arial" w:hAnsi="Arial" w:cs="Arial" w:hint="default"/>
      <w:sz w:val="32"/>
      <w:lang w:val="en-GB"/>
    </w:rPr>
  </w:style>
  <w:style w:type="character" w:customStyle="1" w:styleId="ZchnZchn52">
    <w:name w:val="Zchn Zchn52"/>
    <w:qFormat/>
    <w:rsid w:val="003673B7"/>
    <w:rPr>
      <w:rFonts w:ascii="Courier New" w:eastAsia="Batang" w:hAnsi="Courier New"/>
      <w:lang w:val="nb-NO" w:eastAsia="en-US" w:bidi="ar-SA"/>
    </w:rPr>
  </w:style>
  <w:style w:type="paragraph" w:customStyle="1" w:styleId="TOC911">
    <w:name w:val="TOC 911"/>
    <w:basedOn w:val="TOC8"/>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673B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673B7"/>
    <w:rPr>
      <w:color w:val="808080"/>
      <w:shd w:val="clear" w:color="auto" w:fill="E6E6E6"/>
    </w:rPr>
  </w:style>
  <w:style w:type="paragraph" w:customStyle="1" w:styleId="CharCharCharCharChar1">
    <w:name w:val="Char Char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3673B7"/>
    <w:rPr>
      <w:lang w:val="en-GB" w:eastAsia="ja-JP" w:bidi="ar-SA"/>
    </w:rPr>
  </w:style>
  <w:style w:type="paragraph" w:customStyle="1" w:styleId="1Char1">
    <w:name w:val="(文字) (文字)1 Char (文字) (文字)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673B7"/>
    <w:rPr>
      <w:rFonts w:ascii="Courier New" w:hAnsi="Courier New"/>
      <w:lang w:val="nb-NO" w:eastAsia="ja-JP" w:bidi="ar-SA"/>
    </w:rPr>
  </w:style>
  <w:style w:type="paragraph" w:customStyle="1" w:styleId="CharCharCharCharCharChar1">
    <w:name w:val="Char Char Char Char Char Char1"/>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673B7"/>
    <w:rPr>
      <w:rFonts w:ascii="Tahoma" w:hAnsi="Tahoma" w:cs="Tahoma"/>
      <w:shd w:val="clear" w:color="auto" w:fill="000080"/>
      <w:lang w:val="en-GB" w:eastAsia="en-US"/>
    </w:rPr>
  </w:style>
  <w:style w:type="character" w:customStyle="1" w:styleId="ZchnZchn51">
    <w:name w:val="Zchn Zchn51"/>
    <w:qFormat/>
    <w:rsid w:val="003673B7"/>
    <w:rPr>
      <w:rFonts w:ascii="Courier New" w:eastAsia="Batang" w:hAnsi="Courier New"/>
      <w:lang w:val="nb-NO" w:eastAsia="en-US" w:bidi="ar-SA"/>
    </w:rPr>
  </w:style>
  <w:style w:type="character" w:customStyle="1" w:styleId="CharChar101">
    <w:name w:val="Char Char101"/>
    <w:semiHidden/>
    <w:qFormat/>
    <w:rsid w:val="003673B7"/>
    <w:rPr>
      <w:rFonts w:ascii="Times New Roman" w:hAnsi="Times New Roman"/>
      <w:lang w:val="en-GB" w:eastAsia="en-US"/>
    </w:rPr>
  </w:style>
  <w:style w:type="character" w:customStyle="1" w:styleId="CharChar91">
    <w:name w:val="Char Char91"/>
    <w:semiHidden/>
    <w:qFormat/>
    <w:rsid w:val="003673B7"/>
    <w:rPr>
      <w:rFonts w:ascii="Tahoma" w:hAnsi="Tahoma" w:cs="Tahoma"/>
      <w:sz w:val="16"/>
      <w:szCs w:val="16"/>
      <w:lang w:val="en-GB" w:eastAsia="en-US"/>
    </w:rPr>
  </w:style>
  <w:style w:type="character" w:customStyle="1" w:styleId="CharChar81">
    <w:name w:val="Char Char81"/>
    <w:semiHidden/>
    <w:qFormat/>
    <w:rsid w:val="003673B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673B7"/>
    <w:rPr>
      <w:rFonts w:ascii="Arial" w:hAnsi="Arial"/>
      <w:sz w:val="36"/>
      <w:lang w:val="en-GB" w:eastAsia="en-US" w:bidi="ar-SA"/>
    </w:rPr>
  </w:style>
  <w:style w:type="character" w:customStyle="1" w:styleId="CharChar281">
    <w:name w:val="Char Char281"/>
    <w:qFormat/>
    <w:rsid w:val="003673B7"/>
    <w:rPr>
      <w:rFonts w:ascii="Arial" w:hAnsi="Arial"/>
      <w:sz w:val="32"/>
      <w:lang w:val="en-GB"/>
    </w:rPr>
  </w:style>
  <w:style w:type="paragraph" w:customStyle="1" w:styleId="CharChar241">
    <w:name w:val="Char Char241"/>
    <w:basedOn w:val="Normal"/>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673B7"/>
    <w:rPr>
      <w:rFonts w:ascii="Times New Roman" w:hAnsi="Times New Roman"/>
      <w:lang w:val="en-GB"/>
    </w:rPr>
  </w:style>
  <w:style w:type="paragraph" w:customStyle="1" w:styleId="CharChar5">
    <w:name w:val="Char Char5"/>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673B7"/>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Sample">
    <w:name w:val="HTML Sample"/>
    <w:qFormat/>
    <w:rsid w:val="003673B7"/>
    <w:rPr>
      <w:rFonts w:ascii="Courier New" w:eastAsia="SimSun" w:hAnsi="Courier New" w:cs="Courier New"/>
      <w:color w:val="0000FF"/>
      <w:kern w:val="2"/>
      <w:lang w:val="en-US" w:eastAsia="zh-CN" w:bidi="ar-SA"/>
    </w:rPr>
  </w:style>
  <w:style w:type="character" w:styleId="LineNumber">
    <w:name w:val="line number"/>
    <w:qFormat/>
    <w:rsid w:val="003673B7"/>
    <w:rPr>
      <w:rFonts w:ascii="Arial" w:eastAsia="SimSun" w:hAnsi="Arial" w:cs="Arial"/>
      <w:color w:val="0000FF"/>
      <w:kern w:val="2"/>
      <w:lang w:val="en-US" w:eastAsia="zh-CN" w:bidi="ar-SA"/>
    </w:rPr>
  </w:style>
  <w:style w:type="paragraph" w:styleId="BlockText">
    <w:name w:val="Block Text"/>
    <w:basedOn w:val="Normal"/>
    <w:qFormat/>
    <w:rsid w:val="003673B7"/>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673B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3673B7"/>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3673B7"/>
    <w:rPr>
      <w:rFonts w:ascii="Arial" w:hAnsi="Arial" w:cs="Arial"/>
      <w:b/>
      <w:lang w:val="en-GB" w:eastAsia="en-GB"/>
    </w:rPr>
  </w:style>
  <w:style w:type="character" w:customStyle="1" w:styleId="PLChar">
    <w:name w:val="PL Char"/>
    <w:link w:val="PL"/>
    <w:qFormat/>
    <w:rsid w:val="003673B7"/>
    <w:rPr>
      <w:rFonts w:ascii="Courier New" w:hAnsi="Courier New"/>
      <w:noProof/>
      <w:sz w:val="16"/>
      <w:lang w:val="en-GB" w:eastAsia="en-US"/>
    </w:rPr>
  </w:style>
  <w:style w:type="paragraph" w:customStyle="1" w:styleId="ColorfulList-Accent11">
    <w:name w:val="Colorful List - Accent 11"/>
    <w:basedOn w:val="Normal"/>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3673B7"/>
    <w:rPr>
      <w:rFonts w:ascii="Times New Roman" w:eastAsia="Batang" w:hAnsi="Times New Roman"/>
      <w:lang w:val="en-GB" w:eastAsia="en-US"/>
    </w:rPr>
  </w:style>
  <w:style w:type="table" w:customStyle="1" w:styleId="TableGrid41">
    <w:name w:val="Table Grid41"/>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3673B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673B7"/>
    <w:rPr>
      <w:rFonts w:ascii="Times New Roman" w:eastAsia="MS Mincho" w:hAnsi="Times New Roman"/>
      <w:lang w:val="en-GB" w:eastAsia="zh-CN"/>
    </w:rPr>
  </w:style>
  <w:style w:type="character" w:customStyle="1" w:styleId="18">
    <w:name w:val="不明显参考1"/>
    <w:uiPriority w:val="31"/>
    <w:qFormat/>
    <w:rsid w:val="003673B7"/>
    <w:rPr>
      <w:smallCaps/>
      <w:color w:val="5A5A5A"/>
    </w:rPr>
  </w:style>
  <w:style w:type="paragraph" w:customStyle="1" w:styleId="112">
    <w:name w:val="修订11"/>
    <w:hidden/>
    <w:semiHidden/>
    <w:qFormat/>
    <w:rsid w:val="003673B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3673B7"/>
    <w:rPr>
      <w:rFonts w:ascii="Times New Roman" w:hAnsi="Times New Roman"/>
      <w:lang w:val="en-GB"/>
    </w:rPr>
  </w:style>
  <w:style w:type="character" w:customStyle="1" w:styleId="EXCar">
    <w:name w:val="EX Car"/>
    <w:qFormat/>
    <w:rsid w:val="003673B7"/>
    <w:rPr>
      <w:lang w:val="en-GB" w:eastAsia="en-US"/>
    </w:rPr>
  </w:style>
  <w:style w:type="character" w:customStyle="1" w:styleId="B4Char">
    <w:name w:val="B4 Char"/>
    <w:link w:val="B4"/>
    <w:qFormat/>
    <w:rsid w:val="003673B7"/>
    <w:rPr>
      <w:rFonts w:ascii="Times New Roman" w:hAnsi="Times New Roman"/>
      <w:lang w:val="en-GB" w:eastAsia="en-US"/>
    </w:rPr>
  </w:style>
  <w:style w:type="character" w:customStyle="1" w:styleId="19">
    <w:name w:val="明显强调1"/>
    <w:uiPriority w:val="21"/>
    <w:qFormat/>
    <w:rsid w:val="003673B7"/>
    <w:rPr>
      <w:b/>
      <w:bCs/>
      <w:i/>
      <w:iCs/>
      <w:color w:val="4F81BD"/>
    </w:rPr>
  </w:style>
  <w:style w:type="paragraph" w:customStyle="1" w:styleId="B6">
    <w:name w:val="B6"/>
    <w:basedOn w:val="B5"/>
    <w:link w:val="B6Char"/>
    <w:qFormat/>
    <w:rsid w:val="003673B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673B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73B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73B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673B7"/>
    <w:rPr>
      <w:rFonts w:ascii="Times New Roman" w:hAnsi="Times New Roman"/>
      <w:color w:val="FF0000"/>
      <w:lang w:val="en-GB" w:eastAsia="en-US"/>
    </w:rPr>
  </w:style>
  <w:style w:type="character" w:customStyle="1" w:styleId="B5Char">
    <w:name w:val="B5 Char"/>
    <w:link w:val="B5"/>
    <w:qFormat/>
    <w:rsid w:val="003673B7"/>
    <w:rPr>
      <w:rFonts w:ascii="Times New Roman" w:hAnsi="Times New Roman"/>
      <w:lang w:val="en-GB" w:eastAsia="en-US"/>
    </w:rPr>
  </w:style>
  <w:style w:type="character" w:customStyle="1" w:styleId="HeadingChar">
    <w:name w:val="Heading Char"/>
    <w:link w:val="Heading"/>
    <w:qFormat/>
    <w:rsid w:val="003673B7"/>
    <w:rPr>
      <w:rFonts w:ascii="Arial" w:eastAsia="SimSun" w:hAnsi="Arial"/>
      <w:b/>
      <w:sz w:val="22"/>
    </w:rPr>
  </w:style>
  <w:style w:type="character" w:customStyle="1" w:styleId="B6Char">
    <w:name w:val="B6 Char"/>
    <w:link w:val="B6"/>
    <w:qFormat/>
    <w:rsid w:val="003673B7"/>
    <w:rPr>
      <w:rFonts w:ascii="Times New Roman" w:hAnsi="Times New Roman"/>
      <w:lang w:val="en-GB" w:eastAsia="zh-CN"/>
    </w:rPr>
  </w:style>
  <w:style w:type="table" w:customStyle="1" w:styleId="TableStyle1">
    <w:name w:val="Table Style1"/>
    <w:basedOn w:val="TableNormal"/>
    <w:qFormat/>
    <w:rsid w:val="003673B7"/>
    <w:rPr>
      <w:rFonts w:ascii="Times New Roman" w:eastAsia="MS Mincho" w:hAnsi="Times New Roman"/>
      <w:lang w:val="en-US" w:eastAsia="en-US"/>
    </w:rPr>
    <w:tblPr/>
  </w:style>
  <w:style w:type="paragraph" w:customStyle="1" w:styleId="tal1">
    <w:name w:val="tal"/>
    <w:basedOn w:val="Normal"/>
    <w:qFormat/>
    <w:rsid w:val="003673B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6">
    <w:name w:val="수정"/>
    <w:hidden/>
    <w:semiHidden/>
    <w:qFormat/>
    <w:rsid w:val="003673B7"/>
    <w:rPr>
      <w:rFonts w:ascii="Times New Roman" w:eastAsia="Batang" w:hAnsi="Times New Roman"/>
      <w:lang w:val="en-GB" w:eastAsia="en-US"/>
    </w:rPr>
  </w:style>
  <w:style w:type="paragraph" w:customStyle="1" w:styleId="a7">
    <w:name w:val="変更箇所"/>
    <w:hidden/>
    <w:semiHidden/>
    <w:qFormat/>
    <w:rsid w:val="003673B7"/>
    <w:rPr>
      <w:rFonts w:ascii="Times New Roman" w:eastAsia="MS Mincho" w:hAnsi="Times New Roman"/>
      <w:lang w:val="en-GB" w:eastAsia="en-US"/>
    </w:rPr>
  </w:style>
  <w:style w:type="paragraph" w:customStyle="1" w:styleId="NB2">
    <w:name w:val="NB2"/>
    <w:basedOn w:val="ZG"/>
    <w:qFormat/>
    <w:rsid w:val="003673B7"/>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3673B7"/>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3673B7"/>
    <w:rPr>
      <w:rFonts w:ascii="Times New Roman" w:hAnsi="Times New Roman"/>
      <w:color w:val="FF0000"/>
      <w:lang w:val="en-GB" w:eastAsia="en-US"/>
    </w:rPr>
  </w:style>
  <w:style w:type="table" w:customStyle="1" w:styleId="TableGrid6">
    <w:name w:val="Table Grid6"/>
    <w:basedOn w:val="TableNormal"/>
    <w:qFormat/>
    <w:rsid w:val="003673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673B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673B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73B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3673B7"/>
    <w:pPr>
      <w:jc w:val="both"/>
    </w:pPr>
    <w:rPr>
      <w:rFonts w:ascii="SimSun" w:eastAsia="SimSun" w:hAnsi="SimSun" w:cs="SimSun"/>
      <w:kern w:val="2"/>
      <w:sz w:val="21"/>
      <w:szCs w:val="21"/>
      <w:lang w:val="en-US" w:eastAsia="zh-CN"/>
    </w:rPr>
  </w:style>
  <w:style w:type="paragraph" w:customStyle="1" w:styleId="font5">
    <w:name w:val="font5"/>
    <w:basedOn w:val="Normal"/>
    <w:qFormat/>
    <w:rsid w:val="003673B7"/>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673B7"/>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673B7"/>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673B7"/>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673B7"/>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3673B7"/>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673B7"/>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673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673B7"/>
    <w:rPr>
      <w:b/>
      <w:bCs/>
      <w:i/>
      <w:iCs/>
      <w:color w:val="4F81BD"/>
    </w:rPr>
  </w:style>
  <w:style w:type="table" w:customStyle="1" w:styleId="TableGrid13">
    <w:name w:val="Table Grid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673B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673B7"/>
    <w:rPr>
      <w:b/>
      <w:lang w:val="en-GB" w:eastAsia="en-US" w:bidi="ar-SA"/>
    </w:rPr>
  </w:style>
  <w:style w:type="table" w:customStyle="1" w:styleId="TableGrid22">
    <w:name w:val="Table Grid2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673B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73B7"/>
    <w:rPr>
      <w:rFonts w:ascii="Courier New" w:eastAsia="MS Mincho" w:hAnsi="Courier New"/>
      <w:lang w:val="en-GB" w:eastAsia="x-none"/>
    </w:rPr>
  </w:style>
  <w:style w:type="table" w:customStyle="1" w:styleId="TableGrid42">
    <w:name w:val="Table Grid4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73B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673B7"/>
  </w:style>
  <w:style w:type="paragraph" w:customStyle="1" w:styleId="Figuretitle0">
    <w:name w:val="Figure_title"/>
    <w:basedOn w:val="Normal"/>
    <w:next w:val="Normal"/>
    <w:qFormat/>
    <w:rsid w:val="003673B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673B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673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Normal"/>
    <w:qFormat/>
    <w:rsid w:val="003673B7"/>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673B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673B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673B7"/>
    <w:pPr>
      <w:numPr>
        <w:numId w:val="16"/>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Normal"/>
    <w:next w:val="Normal"/>
    <w:qFormat/>
    <w:rsid w:val="003673B7"/>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673B7"/>
    <w:pPr>
      <w:numPr>
        <w:numId w:val="16"/>
      </w:numPr>
    </w:pPr>
  </w:style>
  <w:style w:type="paragraph" w:customStyle="1" w:styleId="enumlev3">
    <w:name w:val="enumlev3"/>
    <w:basedOn w:val="enumlev2"/>
    <w:qFormat/>
    <w:rsid w:val="003673B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673B7"/>
  </w:style>
  <w:style w:type="paragraph" w:customStyle="1" w:styleId="Heading">
    <w:name w:val="Heading"/>
    <w:next w:val="Normal"/>
    <w:link w:val="HeadingChar"/>
    <w:qFormat/>
    <w:rsid w:val="003673B7"/>
    <w:pPr>
      <w:spacing w:before="360"/>
      <w:ind w:left="2552"/>
    </w:pPr>
    <w:rPr>
      <w:rFonts w:ascii="Arial" w:eastAsia="SimSun" w:hAnsi="Arial"/>
      <w:b/>
      <w:sz w:val="22"/>
    </w:rPr>
  </w:style>
  <w:style w:type="paragraph" w:customStyle="1" w:styleId="tah0">
    <w:name w:val="tah"/>
    <w:basedOn w:val="Normal"/>
    <w:qFormat/>
    <w:rsid w:val="003673B7"/>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3673B7"/>
  </w:style>
  <w:style w:type="paragraph" w:customStyle="1" w:styleId="TdocHeader2">
    <w:name w:val="Tdoc_Header_2"/>
    <w:basedOn w:val="Normal"/>
    <w:qFormat/>
    <w:rsid w:val="003673B7"/>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673B7"/>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3673B7"/>
    <w:rPr>
      <w:color w:val="605E5C"/>
      <w:shd w:val="clear" w:color="auto" w:fill="E1DFDD"/>
    </w:rPr>
  </w:style>
  <w:style w:type="table" w:customStyle="1" w:styleId="TableGrid10">
    <w:name w:val="Table Grid1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673B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673B7"/>
    <w:rPr>
      <w:smallCaps/>
      <w:color w:val="5A5A5A"/>
    </w:rPr>
  </w:style>
  <w:style w:type="paragraph" w:customStyle="1" w:styleId="Style90">
    <w:name w:val="_Style 90"/>
    <w:uiPriority w:val="99"/>
    <w:semiHidden/>
    <w:qFormat/>
    <w:rsid w:val="003673B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673B7"/>
    <w:rPr>
      <w:smallCaps/>
      <w:color w:val="5A5A5A"/>
    </w:rPr>
  </w:style>
  <w:style w:type="character" w:styleId="HTMLCode">
    <w:name w:val="HTML Code"/>
    <w:unhideWhenUsed/>
    <w:qFormat/>
    <w:rsid w:val="003673B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673B7"/>
    <w:rPr>
      <w:rFonts w:ascii="Arial" w:hAnsi="Arial"/>
      <w:lang w:val="en-GB" w:eastAsia="en-US" w:bidi="ar-SA"/>
    </w:rPr>
  </w:style>
  <w:style w:type="character" w:customStyle="1" w:styleId="p1">
    <w:name w:val="p1"/>
    <w:qFormat/>
    <w:rsid w:val="003673B7"/>
  </w:style>
  <w:style w:type="character" w:customStyle="1" w:styleId="e-031">
    <w:name w:val="e-031"/>
    <w:qFormat/>
    <w:rsid w:val="003673B7"/>
    <w:rPr>
      <w:i/>
      <w:iCs/>
    </w:rPr>
  </w:style>
  <w:style w:type="paragraph" w:customStyle="1" w:styleId="Revision1">
    <w:name w:val="Revision1"/>
    <w:hidden/>
    <w:uiPriority w:val="99"/>
    <w:semiHidden/>
    <w:qFormat/>
    <w:rsid w:val="003673B7"/>
    <w:rPr>
      <w:rFonts w:ascii="Times New Roman" w:eastAsia="Batang" w:hAnsi="Times New Roman"/>
      <w:lang w:val="en-GB" w:eastAsia="en-US"/>
    </w:rPr>
  </w:style>
  <w:style w:type="character" w:customStyle="1" w:styleId="hps">
    <w:name w:val="hps"/>
    <w:qFormat/>
    <w:rsid w:val="003673B7"/>
  </w:style>
  <w:style w:type="character" w:customStyle="1" w:styleId="IntenseEmphasis1">
    <w:name w:val="Intense Emphasis1"/>
    <w:basedOn w:val="DefaultParagraphFont"/>
    <w:uiPriority w:val="21"/>
    <w:qFormat/>
    <w:rsid w:val="003673B7"/>
    <w:rPr>
      <w:b/>
      <w:bCs/>
      <w:i/>
      <w:iCs/>
      <w:color w:val="4F81BD"/>
    </w:rPr>
  </w:style>
  <w:style w:type="character" w:customStyle="1" w:styleId="EditorsNoteChar1">
    <w:name w:val="Editor's Note Char1"/>
    <w:qFormat/>
    <w:rsid w:val="003673B7"/>
    <w:rPr>
      <w:rFonts w:ascii="Times New Roman" w:hAnsi="Times New Roman"/>
      <w:color w:val="FF0000"/>
      <w:lang w:val="en-GB" w:eastAsia="en-US"/>
    </w:rPr>
  </w:style>
  <w:style w:type="paragraph" w:customStyle="1" w:styleId="1110">
    <w:name w:val="修订111"/>
    <w:hidden/>
    <w:uiPriority w:val="99"/>
    <w:semiHidden/>
    <w:qFormat/>
    <w:rsid w:val="003673B7"/>
    <w:rPr>
      <w:rFonts w:ascii="Times New Roman" w:eastAsia="Batang" w:hAnsi="Times New Roman"/>
      <w:lang w:val="en-GB" w:eastAsia="en-US"/>
    </w:rPr>
  </w:style>
  <w:style w:type="character" w:customStyle="1" w:styleId="TAHChar">
    <w:name w:val="TAH Char"/>
    <w:qFormat/>
    <w:locked/>
    <w:rsid w:val="003673B7"/>
    <w:rPr>
      <w:rFonts w:ascii="Arial" w:hAnsi="Arial" w:cs="Arial"/>
      <w:b/>
      <w:sz w:val="18"/>
      <w:lang w:val="en-GB"/>
    </w:rPr>
  </w:style>
  <w:style w:type="character" w:customStyle="1" w:styleId="IntenseEmphasis2">
    <w:name w:val="Intense Emphasis2"/>
    <w:uiPriority w:val="21"/>
    <w:qFormat/>
    <w:rsid w:val="003673B7"/>
    <w:rPr>
      <w:b/>
      <w:bCs/>
      <w:i/>
      <w:iCs/>
      <w:color w:val="4F81BD"/>
    </w:rPr>
  </w:style>
  <w:style w:type="paragraph" w:customStyle="1" w:styleId="TOCHeading1">
    <w:name w:val="TOC Heading1"/>
    <w:basedOn w:val="Heading1"/>
    <w:next w:val="Normal"/>
    <w:uiPriority w:val="39"/>
    <w:unhideWhenUsed/>
    <w:qFormat/>
    <w:rsid w:val="003673B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673B7"/>
  </w:style>
  <w:style w:type="character" w:customStyle="1" w:styleId="search-word-mail">
    <w:name w:val="search-word-mail"/>
    <w:qFormat/>
    <w:rsid w:val="003673B7"/>
  </w:style>
  <w:style w:type="character" w:customStyle="1" w:styleId="SubtleReference1">
    <w:name w:val="Subtle Reference1"/>
    <w:uiPriority w:val="31"/>
    <w:qFormat/>
    <w:rsid w:val="003673B7"/>
    <w:rPr>
      <w:smallCaps/>
      <w:color w:val="5A5A5A"/>
    </w:rPr>
  </w:style>
  <w:style w:type="character" w:customStyle="1" w:styleId="Char11">
    <w:name w:val="脚注文本 Char1"/>
    <w:aliases w:val="footnote text41 Char1"/>
    <w:basedOn w:val="DefaultParagraphFont"/>
    <w:semiHidden/>
    <w:qFormat/>
    <w:rsid w:val="003673B7"/>
    <w:rPr>
      <w:rFonts w:ascii="Times New Roman" w:eastAsia="Times New Roman" w:hAnsi="Times New Roman"/>
      <w:sz w:val="18"/>
      <w:szCs w:val="18"/>
      <w:lang w:val="en-GB" w:eastAsia="en-GB"/>
    </w:rPr>
  </w:style>
  <w:style w:type="character" w:customStyle="1" w:styleId="word">
    <w:name w:val="word"/>
    <w:basedOn w:val="DefaultParagraphFont"/>
    <w:qFormat/>
    <w:rsid w:val="003673B7"/>
  </w:style>
  <w:style w:type="character" w:customStyle="1" w:styleId="1c">
    <w:name w:val="未处理的提及1"/>
    <w:basedOn w:val="DefaultParagraphFont"/>
    <w:uiPriority w:val="99"/>
    <w:qFormat/>
    <w:rsid w:val="003673B7"/>
    <w:rPr>
      <w:color w:val="605E5C"/>
      <w:shd w:val="clear" w:color="auto" w:fill="E1DFDD"/>
    </w:rPr>
  </w:style>
  <w:style w:type="character" w:customStyle="1" w:styleId="a8">
    <w:name w:val="首标题"/>
    <w:qFormat/>
    <w:rsid w:val="003673B7"/>
    <w:rPr>
      <w:rFonts w:ascii="Arial" w:eastAsia="SimSun" w:hAnsi="Arial"/>
      <w:sz w:val="24"/>
      <w:lang w:val="en-US" w:eastAsia="zh-CN" w:bidi="ar-SA"/>
    </w:rPr>
  </w:style>
  <w:style w:type="character" w:customStyle="1" w:styleId="B1Car">
    <w:name w:val="B1+ Car"/>
    <w:link w:val="B1"/>
    <w:qFormat/>
    <w:rsid w:val="003673B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673B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673B7"/>
    <w:rPr>
      <w:color w:val="605E5C"/>
      <w:shd w:val="clear" w:color="auto" w:fill="E1DFDD"/>
    </w:rPr>
  </w:style>
  <w:style w:type="paragraph" w:customStyle="1" w:styleId="Style86">
    <w:name w:val="_Style 86"/>
    <w:uiPriority w:val="99"/>
    <w:semiHidden/>
    <w:qFormat/>
    <w:rsid w:val="003673B7"/>
    <w:pPr>
      <w:spacing w:after="160" w:line="259" w:lineRule="auto"/>
    </w:pPr>
    <w:rPr>
      <w:rFonts w:ascii="Times New Roman" w:eastAsia="MS Mincho" w:hAnsi="Times New Roman"/>
      <w:lang w:val="en-GB" w:eastAsia="en-US"/>
    </w:rPr>
  </w:style>
  <w:style w:type="paragraph" w:customStyle="1" w:styleId="tac00">
    <w:name w:val="tac0"/>
    <w:basedOn w:val="Normal"/>
    <w:qFormat/>
    <w:rsid w:val="003673B7"/>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673B7"/>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673B7"/>
    <w:pPr>
      <w:overflowPunct w:val="0"/>
      <w:autoSpaceDE w:val="0"/>
      <w:autoSpaceDN w:val="0"/>
      <w:adjustRightInd w:val="0"/>
      <w:textAlignment w:val="baseline"/>
    </w:pPr>
    <w:rPr>
      <w:lang w:eastAsia="en-GB"/>
    </w:rPr>
  </w:style>
  <w:style w:type="character" w:customStyle="1" w:styleId="23">
    <w:name w:val="明显强调2"/>
    <w:uiPriority w:val="21"/>
    <w:qFormat/>
    <w:rsid w:val="003673B7"/>
    <w:rPr>
      <w:b/>
      <w:bCs/>
      <w:i/>
      <w:iCs/>
      <w:color w:val="4F81BD"/>
    </w:rPr>
  </w:style>
  <w:style w:type="paragraph" w:customStyle="1" w:styleId="122">
    <w:name w:val="修订12"/>
    <w:hidden/>
    <w:semiHidden/>
    <w:qFormat/>
    <w:rsid w:val="003673B7"/>
    <w:rPr>
      <w:rFonts w:ascii="Times New Roman" w:eastAsia="Batang" w:hAnsi="Times New Roman"/>
      <w:lang w:val="en-GB" w:eastAsia="en-US"/>
    </w:rPr>
  </w:style>
  <w:style w:type="paragraph" w:styleId="MacroText">
    <w:name w:val="macro"/>
    <w:link w:val="MacroTextChar"/>
    <w:uiPriority w:val="99"/>
    <w:qFormat/>
    <w:rsid w:val="003673B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673B7"/>
    <w:rPr>
      <w:rFonts w:ascii="Courier New" w:eastAsia="SimSun" w:hAnsi="Courier New"/>
      <w:kern w:val="2"/>
      <w:sz w:val="24"/>
      <w:lang w:val="en-US" w:eastAsia="zh-CN"/>
    </w:rPr>
  </w:style>
  <w:style w:type="paragraph" w:styleId="Index8">
    <w:name w:val="index 8"/>
    <w:basedOn w:val="Normal"/>
    <w:next w:val="Normal"/>
    <w:uiPriority w:val="99"/>
    <w:qFormat/>
    <w:rsid w:val="003673B7"/>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3673B7"/>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3673B7"/>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3673B7"/>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3673B7"/>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3673B7"/>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3673B7"/>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9">
    <w:name w:val="参考资料列表"/>
    <w:basedOn w:val="List"/>
    <w:link w:val="Char3"/>
    <w:qFormat/>
    <w:rsid w:val="003673B7"/>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9"/>
    <w:qFormat/>
    <w:rsid w:val="003673B7"/>
    <w:rPr>
      <w:rFonts w:ascii="Times New Roman" w:hAnsi="Times New Roman"/>
      <w:sz w:val="21"/>
      <w:szCs w:val="22"/>
      <w:lang w:val="en-GB" w:eastAsia="zh-CN"/>
    </w:rPr>
  </w:style>
  <w:style w:type="character" w:customStyle="1" w:styleId="aa">
    <w:name w:val="文稿抬头"/>
    <w:qFormat/>
    <w:rsid w:val="003673B7"/>
    <w:rPr>
      <w:rFonts w:eastAsia="MS Mincho"/>
      <w:b/>
      <w:bCs/>
      <w:sz w:val="24"/>
    </w:rPr>
  </w:style>
  <w:style w:type="paragraph" w:customStyle="1" w:styleId="Revisin">
    <w:name w:val="Revisión"/>
    <w:hidden/>
    <w:uiPriority w:val="99"/>
    <w:semiHidden/>
    <w:qFormat/>
    <w:rsid w:val="003673B7"/>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673B7"/>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c">
    <w:name w:val="标题线"/>
    <w:basedOn w:val="Normal"/>
    <w:uiPriority w:val="99"/>
    <w:qFormat/>
    <w:rsid w:val="003673B7"/>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673B7"/>
    <w:rPr>
      <w:rFonts w:ascii="Times New Roman" w:eastAsia="MS Mincho" w:hAnsi="Times New Roman"/>
      <w:lang w:val="it-IT" w:eastAsia="en-GB"/>
    </w:rPr>
  </w:style>
  <w:style w:type="paragraph" w:customStyle="1" w:styleId="Doc-text2">
    <w:name w:val="Doc-text2"/>
    <w:basedOn w:val="Normal"/>
    <w:link w:val="Doc-text2Char"/>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673B7"/>
    <w:rPr>
      <w:rFonts w:ascii="Arial" w:eastAsia="MS Mincho" w:hAnsi="Arial"/>
      <w:szCs w:val="24"/>
      <w:lang w:val="en-GB" w:eastAsia="en-GB"/>
    </w:rPr>
  </w:style>
  <w:style w:type="paragraph" w:customStyle="1" w:styleId="Doc-titleJK">
    <w:name w:val="Doc-title_JK"/>
    <w:basedOn w:val="Normal"/>
    <w:next w:val="Doc-text2JK"/>
    <w:link w:val="Doc-titleJKChar"/>
    <w:qFormat/>
    <w:rsid w:val="003673B7"/>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673B7"/>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673B7"/>
    <w:rPr>
      <w:rFonts w:ascii="Times New Roman" w:eastAsia="MS Mincho" w:hAnsi="Times New Roman"/>
      <w:szCs w:val="24"/>
      <w:lang w:val="en-GB" w:eastAsia="en-GB"/>
    </w:rPr>
  </w:style>
  <w:style w:type="character" w:customStyle="1" w:styleId="Doc-titleJKChar">
    <w:name w:val="Doc-title_JK Char"/>
    <w:link w:val="Doc-titleJK"/>
    <w:qFormat/>
    <w:rsid w:val="003673B7"/>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673B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eastAsia="en-GB"/>
    </w:rPr>
  </w:style>
  <w:style w:type="paragraph" w:customStyle="1" w:styleId="Normal0">
    <w:name w:val="Normal0"/>
    <w:uiPriority w:val="99"/>
    <w:qFormat/>
    <w:rsid w:val="003673B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673B7"/>
    <w:pPr>
      <w:spacing w:before="120" w:after="120"/>
    </w:pPr>
    <w:rPr>
      <w:rFonts w:ascii="Book Antiqua" w:hAnsi="Book Antiqua"/>
      <w:b/>
    </w:rPr>
  </w:style>
  <w:style w:type="paragraph" w:customStyle="1" w:styleId="abstract">
    <w:name w:val="abstract"/>
    <w:basedOn w:val="Normal"/>
    <w:next w:val="Normal"/>
    <w:uiPriority w:val="99"/>
    <w:qFormat/>
    <w:rsid w:val="003673B7"/>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673B7"/>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3673B7"/>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3673B7"/>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673B7"/>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673B7"/>
  </w:style>
  <w:style w:type="paragraph" w:customStyle="1" w:styleId="2ChapterXXStatementh22Header2l2Level2Headhea">
    <w:name w:val="样式 标题 2Chapter X.X. Statementh22Header 2l2Level 2 Headhea..."/>
    <w:basedOn w:val="Heading2"/>
    <w:uiPriority w:val="99"/>
    <w:qFormat/>
    <w:rsid w:val="003673B7"/>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cs="SimSun"/>
      <w:b/>
      <w:bCs/>
      <w:sz w:val="21"/>
      <w:lang w:val="en-US" w:eastAsia="zh-CN"/>
    </w:rPr>
  </w:style>
  <w:style w:type="paragraph" w:customStyle="1" w:styleId="4025025">
    <w:name w:val="样式 标题 4 + 段前: 0.25 行 段后: 0.25 行"/>
    <w:basedOn w:val="Heading4"/>
    <w:uiPriority w:val="99"/>
    <w:qFormat/>
    <w:rsid w:val="003673B7"/>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673B7"/>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Normal"/>
    <w:link w:val="TJChar"/>
    <w:qFormat/>
    <w:rsid w:val="003673B7"/>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673B7"/>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673B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673B7"/>
    <w:pPr>
      <w:keepNext/>
      <w:numPr>
        <w:numId w:val="18"/>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Normal"/>
    <w:uiPriority w:val="99"/>
    <w:qFormat/>
    <w:rsid w:val="003673B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673B7"/>
    <w:rPr>
      <w:sz w:val="24"/>
      <w:lang w:val="en-US" w:eastAsia="en-US"/>
    </w:rPr>
  </w:style>
  <w:style w:type="character" w:customStyle="1" w:styleId="TableNo0">
    <w:name w:val="Table_No Знак"/>
    <w:link w:val="TableNo"/>
    <w:qFormat/>
    <w:locked/>
    <w:rsid w:val="003673B7"/>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673B7"/>
    <w:rPr>
      <w:rFonts w:ascii="Arial" w:hAnsi="Arial"/>
      <w:sz w:val="36"/>
      <w:lang w:val="en-GB" w:eastAsia="en-US" w:bidi="ar-SA"/>
    </w:rPr>
  </w:style>
  <w:style w:type="paragraph" w:customStyle="1" w:styleId="Agreement">
    <w:name w:val="Agreement"/>
    <w:basedOn w:val="Normal"/>
    <w:next w:val="Normal"/>
    <w:uiPriority w:val="99"/>
    <w:qFormat/>
    <w:rsid w:val="003673B7"/>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673B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673B7"/>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673B7"/>
    <w:rPr>
      <w:rFonts w:asciiTheme="minorHAnsi" w:eastAsiaTheme="minorEastAsia" w:hAnsiTheme="minorHAnsi" w:cstheme="minorBidi"/>
      <w:kern w:val="2"/>
      <w:sz w:val="18"/>
      <w:szCs w:val="18"/>
    </w:rPr>
  </w:style>
  <w:style w:type="character" w:customStyle="1" w:styleId="font11">
    <w:name w:val="font11"/>
    <w:basedOn w:val="DefaultParagraphFont"/>
    <w:qFormat/>
    <w:rsid w:val="003673B7"/>
    <w:rPr>
      <w:rFonts w:ascii="Arial" w:hAnsi="Arial" w:cs="Arial" w:hint="default"/>
      <w:color w:val="000000"/>
      <w:sz w:val="18"/>
      <w:szCs w:val="18"/>
      <w:u w:val="none"/>
      <w:vertAlign w:val="superscript"/>
    </w:rPr>
  </w:style>
  <w:style w:type="character" w:customStyle="1" w:styleId="font31">
    <w:name w:val="font31"/>
    <w:basedOn w:val="DefaultParagraphFont"/>
    <w:qFormat/>
    <w:rsid w:val="003673B7"/>
    <w:rPr>
      <w:rFonts w:ascii="Arial" w:hAnsi="Arial" w:cs="Arial" w:hint="default"/>
      <w:color w:val="000000"/>
      <w:sz w:val="18"/>
      <w:szCs w:val="18"/>
      <w:u w:val="none"/>
    </w:rPr>
  </w:style>
  <w:style w:type="character" w:customStyle="1" w:styleId="font21">
    <w:name w:val="font21"/>
    <w:basedOn w:val="DefaultParagraphFont"/>
    <w:qFormat/>
    <w:rsid w:val="003673B7"/>
    <w:rPr>
      <w:rFonts w:ascii="Arial" w:hAnsi="Arial" w:cs="Arial" w:hint="default"/>
      <w:color w:val="000000"/>
      <w:sz w:val="18"/>
      <w:szCs w:val="18"/>
      <w:u w:val="none"/>
    </w:rPr>
  </w:style>
  <w:style w:type="character" w:customStyle="1" w:styleId="font41">
    <w:name w:val="font41"/>
    <w:basedOn w:val="DefaultParagraphFont"/>
    <w:qFormat/>
    <w:rsid w:val="003673B7"/>
    <w:rPr>
      <w:rFonts w:ascii="Arial" w:hAnsi="Arial" w:cs="Arial" w:hint="default"/>
      <w:color w:val="000000"/>
      <w:sz w:val="18"/>
      <w:szCs w:val="18"/>
      <w:u w:val="none"/>
    </w:rPr>
  </w:style>
  <w:style w:type="table" w:styleId="TableGrid17">
    <w:name w:val="Table Grid 1"/>
    <w:basedOn w:val="TableNormal"/>
    <w:qFormat/>
    <w:rsid w:val="003673B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673B7"/>
    <w:rPr>
      <w:rFonts w:eastAsia="SimSun"/>
      <w:lang w:val="en-GB" w:eastAsia="en-US"/>
    </w:rPr>
  </w:style>
  <w:style w:type="character" w:customStyle="1" w:styleId="Style115">
    <w:name w:val="_Style 115"/>
    <w:uiPriority w:val="31"/>
    <w:qFormat/>
    <w:rsid w:val="003673B7"/>
    <w:rPr>
      <w:smallCaps/>
      <w:color w:val="5A5A5A"/>
    </w:rPr>
  </w:style>
  <w:style w:type="table" w:customStyle="1" w:styleId="113">
    <w:name w:val="网格型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673B7"/>
    <w:rPr>
      <w:rFonts w:ascii="Times New Roman" w:eastAsia="MS Mincho" w:hAnsi="Times New Roman"/>
      <w:lang w:val="en-US" w:eastAsia="zh-CN"/>
    </w:rPr>
    <w:tblPr/>
  </w:style>
  <w:style w:type="table" w:customStyle="1" w:styleId="TableGrid54">
    <w:name w:val="Table Grid54"/>
    <w:basedOn w:val="TableNormal"/>
    <w:uiPriority w:val="39"/>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673B7"/>
    <w:rPr>
      <w:rFonts w:ascii="Times New Roman" w:eastAsia="MS Mincho" w:hAnsi="Times New Roman"/>
      <w:lang w:val="en-US" w:eastAsia="zh-CN"/>
    </w:rPr>
    <w:tblPr/>
  </w:style>
  <w:style w:type="table" w:customStyle="1" w:styleId="TableGrid511">
    <w:name w:val="Table Grid51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673B7"/>
    <w:rPr>
      <w:rFonts w:ascii="Times New Roman" w:eastAsia="Batang" w:hAnsi="Times New Roman"/>
      <w:lang w:val="en-GB" w:eastAsia="en-US"/>
    </w:rPr>
  </w:style>
  <w:style w:type="paragraph" w:customStyle="1" w:styleId="Style91">
    <w:name w:val="_Style 91"/>
    <w:uiPriority w:val="99"/>
    <w:semiHidden/>
    <w:qFormat/>
    <w:rsid w:val="003673B7"/>
    <w:pPr>
      <w:spacing w:after="160" w:line="259" w:lineRule="auto"/>
    </w:pPr>
    <w:rPr>
      <w:rFonts w:eastAsia="SimSun"/>
      <w:lang w:val="en-GB" w:eastAsia="en-US"/>
    </w:rPr>
  </w:style>
  <w:style w:type="character" w:customStyle="1" w:styleId="Style104">
    <w:name w:val="_Style 104"/>
    <w:uiPriority w:val="31"/>
    <w:qFormat/>
    <w:rsid w:val="003673B7"/>
    <w:rPr>
      <w:smallCaps/>
      <w:color w:val="5A5A5A"/>
    </w:rPr>
  </w:style>
  <w:style w:type="table" w:customStyle="1" w:styleId="TableGrid91">
    <w:name w:val="Table Grid9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673B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673B7"/>
    <w:pPr>
      <w:spacing w:after="160" w:line="259" w:lineRule="auto"/>
    </w:pPr>
    <w:rPr>
      <w:rFonts w:ascii="Times New Roman" w:eastAsia="MS Mincho" w:hAnsi="Times New Roman"/>
      <w:lang w:val="en-GB" w:eastAsia="en-US"/>
    </w:rPr>
  </w:style>
  <w:style w:type="paragraph" w:customStyle="1" w:styleId="1d">
    <w:name w:val="変更箇所1"/>
    <w:semiHidden/>
    <w:qFormat/>
    <w:rsid w:val="003673B7"/>
    <w:pPr>
      <w:autoSpaceDN w:val="0"/>
    </w:pPr>
    <w:rPr>
      <w:rFonts w:ascii="Times New Roman" w:eastAsia="MS Mincho" w:hAnsi="Times New Roman"/>
      <w:lang w:val="en-GB" w:eastAsia="en-US"/>
    </w:rPr>
  </w:style>
  <w:style w:type="paragraph" w:customStyle="1" w:styleId="25">
    <w:name w:val="変更箇所2"/>
    <w:semiHidden/>
    <w:qFormat/>
    <w:rsid w:val="003673B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673B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3673B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673B7"/>
    <w:rPr>
      <w:smallCaps/>
      <w:color w:val="5A5A5A"/>
    </w:rPr>
  </w:style>
  <w:style w:type="paragraph" w:customStyle="1" w:styleId="TOC11">
    <w:name w:val="TOC 标题11"/>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3673B7"/>
    <w:rPr>
      <w:rFonts w:ascii="Arial" w:hAnsi="Arial" w:cs="Arial" w:hint="default"/>
      <w:color w:val="000000"/>
      <w:sz w:val="18"/>
      <w:szCs w:val="18"/>
      <w:u w:val="none"/>
      <w:vertAlign w:val="superscript"/>
    </w:rPr>
  </w:style>
  <w:style w:type="character" w:customStyle="1" w:styleId="font51">
    <w:name w:val="font51"/>
    <w:basedOn w:val="DefaultParagraphFont"/>
    <w:qFormat/>
    <w:rsid w:val="003673B7"/>
    <w:rPr>
      <w:rFonts w:ascii="Arial" w:hAnsi="Arial" w:cs="Arial" w:hint="default"/>
      <w:color w:val="000000"/>
      <w:sz w:val="21"/>
      <w:szCs w:val="21"/>
      <w:u w:val="none"/>
    </w:rPr>
  </w:style>
  <w:style w:type="character" w:customStyle="1" w:styleId="27">
    <w:name w:val="不明显参考2"/>
    <w:uiPriority w:val="31"/>
    <w:qFormat/>
    <w:rsid w:val="003673B7"/>
    <w:rPr>
      <w:smallCaps/>
      <w:color w:val="5A5A5A"/>
    </w:rPr>
  </w:style>
  <w:style w:type="paragraph" w:customStyle="1" w:styleId="TOC20">
    <w:name w:val="TOC 标题2"/>
    <w:basedOn w:val="Heading1"/>
    <w:next w:val="Normal"/>
    <w:uiPriority w:val="39"/>
    <w:unhideWhenUsed/>
    <w:qFormat/>
    <w:rsid w:val="003673B7"/>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3673B7"/>
    <w:rPr>
      <w:rFonts w:ascii="Times New Roman" w:eastAsia="Batang" w:hAnsi="Times New Roman"/>
      <w:lang w:val="en-GB" w:eastAsia="en-US"/>
    </w:rPr>
  </w:style>
  <w:style w:type="table" w:customStyle="1" w:styleId="TableGrid256">
    <w:name w:val="Table Grid256"/>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673B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673B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673B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673B7"/>
    <w:rPr>
      <w:rFonts w:ascii="Times New Roman" w:eastAsia="MS Mincho" w:hAnsi="Times New Roman"/>
      <w:lang w:val="en-GB" w:eastAsia="en-US"/>
    </w:rPr>
    <w:tblPr/>
  </w:style>
  <w:style w:type="table" w:customStyle="1" w:styleId="TableGrid65">
    <w:name w:val="Table Grid6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673B7"/>
    <w:rPr>
      <w:rFonts w:ascii="Times New Roman" w:eastAsia="MS Mincho" w:hAnsi="Times New Roman"/>
      <w:lang w:val="en-GB" w:eastAsia="en-US"/>
    </w:rPr>
    <w:tblPr/>
  </w:style>
  <w:style w:type="table" w:customStyle="1" w:styleId="Tabellengitternetz1122">
    <w:name w:val="Tabellengitternetz1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673B7"/>
    <w:rPr>
      <w:color w:val="605E5C"/>
      <w:shd w:val="clear" w:color="auto" w:fill="E1DFDD"/>
    </w:rPr>
  </w:style>
  <w:style w:type="table" w:customStyle="1" w:styleId="270">
    <w:name w:val="古典型 27"/>
    <w:basedOn w:val="TableNormal"/>
    <w:next w:val="TableClassic2"/>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3673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673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3673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673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3673B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673B7"/>
    <w:rPr>
      <w:rFonts w:ascii="Times New Roman" w:eastAsia="MS Mincho" w:hAnsi="Times New Roman"/>
      <w:lang w:val="en-US" w:eastAsia="zh-CN"/>
    </w:rPr>
    <w:tblPr/>
  </w:style>
  <w:style w:type="table" w:customStyle="1" w:styleId="TableGrid541">
    <w:name w:val="Table Grid54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673B7"/>
    <w:rPr>
      <w:rFonts w:ascii="Times New Roman" w:eastAsia="MS Mincho" w:hAnsi="Times New Roman"/>
      <w:lang w:val="en-US" w:eastAsia="zh-CN"/>
    </w:rPr>
    <w:tblPr/>
  </w:style>
  <w:style w:type="table" w:customStyle="1" w:styleId="TableGrid5111">
    <w:name w:val="Table Grid51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673B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673B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673B7"/>
    <w:pPr>
      <w:overflowPunct w:val="0"/>
      <w:autoSpaceDE w:val="0"/>
      <w:autoSpaceDN w:val="0"/>
      <w:adjustRightInd w:val="0"/>
      <w:textAlignment w:val="baseline"/>
    </w:pPr>
    <w:rPr>
      <w:lang w:eastAsia="en-GB"/>
    </w:rPr>
  </w:style>
  <w:style w:type="paragraph" w:customStyle="1" w:styleId="Header7">
    <w:name w:val="Header 7"/>
    <w:basedOn w:val="H6"/>
    <w:qFormat/>
    <w:rsid w:val="003673B7"/>
    <w:pPr>
      <w:overflowPunct w:val="0"/>
      <w:autoSpaceDE w:val="0"/>
      <w:autoSpaceDN w:val="0"/>
      <w:adjustRightInd w:val="0"/>
      <w:textAlignment w:val="baseline"/>
    </w:pPr>
    <w:rPr>
      <w:lang w:eastAsia="en-GB"/>
    </w:rPr>
  </w:style>
  <w:style w:type="paragraph" w:customStyle="1" w:styleId="TOC94">
    <w:name w:val="TOC 94"/>
    <w:basedOn w:val="TOC8"/>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673B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3673B7"/>
    <w:pPr>
      <w:numPr>
        <w:numId w:val="21"/>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3673B7"/>
    <w:rPr>
      <w:lang w:val="en-GB" w:eastAsia="ja-JP" w:bidi="ar-SA"/>
    </w:rPr>
  </w:style>
  <w:style w:type="paragraph" w:customStyle="1" w:styleId="a1">
    <w:name w:val="参考文献"/>
    <w:basedOn w:val="Normal"/>
    <w:qFormat/>
    <w:rsid w:val="003673B7"/>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673B7"/>
    <w:pPr>
      <w:overflowPunct w:val="0"/>
      <w:autoSpaceDE w:val="0"/>
      <w:autoSpaceDN w:val="0"/>
      <w:adjustRightInd w:val="0"/>
      <w:textAlignment w:val="baseline"/>
    </w:pPr>
    <w:rPr>
      <w:lang w:eastAsia="ja-JP"/>
    </w:rPr>
  </w:style>
  <w:style w:type="character" w:customStyle="1" w:styleId="3GPPChar">
    <w:name w:val="3GPP 正文 Char"/>
    <w:link w:val="3GPP"/>
    <w:qFormat/>
    <w:rsid w:val="003673B7"/>
    <w:rPr>
      <w:rFonts w:ascii="Times New Roman" w:hAnsi="Times New Roman"/>
      <w:lang w:val="en-GB" w:eastAsia="ja-JP"/>
    </w:rPr>
  </w:style>
  <w:style w:type="paragraph" w:customStyle="1" w:styleId="00BodyText">
    <w:name w:val="00 BodyText"/>
    <w:basedOn w:val="Normal"/>
    <w:qFormat/>
    <w:rsid w:val="003673B7"/>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3673B7"/>
    <w:pPr>
      <w:widowControl w:val="0"/>
    </w:pPr>
    <w:rPr>
      <w:rFonts w:ascii="Times New Roman" w:eastAsia="Malgun Gothic" w:hAnsi="Times New Roman"/>
      <w:lang w:val="en-US" w:eastAsia="en-US"/>
    </w:rPr>
  </w:style>
  <w:style w:type="paragraph" w:customStyle="1" w:styleId="2a">
    <w:name w:val="??? 2"/>
    <w:basedOn w:val="ae"/>
    <w:next w:val="ae"/>
    <w:qFormat/>
    <w:rsid w:val="003673B7"/>
    <w:pPr>
      <w:keepNext/>
    </w:pPr>
    <w:rPr>
      <w:rFonts w:ascii="Arial" w:hAnsi="Arial"/>
      <w:b/>
      <w:sz w:val="24"/>
    </w:rPr>
  </w:style>
  <w:style w:type="paragraph" w:customStyle="1" w:styleId="Norma">
    <w:name w:val="Norma"/>
    <w:basedOn w:val="Heading1"/>
    <w:qFormat/>
    <w:rsid w:val="003673B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3673B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673B7"/>
    <w:rPr>
      <w:rFonts w:ascii="Arial" w:hAnsi="Arial"/>
      <w:lang w:val="en-US" w:eastAsia="en-GB"/>
    </w:rPr>
  </w:style>
  <w:style w:type="paragraph" w:customStyle="1" w:styleId="AL">
    <w:name w:val="AL"/>
    <w:basedOn w:val="TAL"/>
    <w:qFormat/>
    <w:rsid w:val="003673B7"/>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673B7"/>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3673B7"/>
    <w:rPr>
      <w:rFonts w:ascii="Arial" w:eastAsia="MS Mincho" w:hAnsi="Arial"/>
      <w:lang w:val="en-US" w:eastAsia="en-GB"/>
    </w:rPr>
  </w:style>
  <w:style w:type="paragraph" w:customStyle="1" w:styleId="3GPPHeader">
    <w:name w:val="3GPP_Header"/>
    <w:basedOn w:val="Normal"/>
    <w:qFormat/>
    <w:rsid w:val="003673B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3673B7"/>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3673B7"/>
    <w:rPr>
      <w:rFonts w:ascii="Arial" w:eastAsia="Malgun Gothic" w:hAnsi="Arial"/>
      <w:spacing w:val="2"/>
      <w:lang w:val="en-US" w:eastAsia="en-GB"/>
    </w:rPr>
  </w:style>
  <w:style w:type="character" w:customStyle="1" w:styleId="tgc">
    <w:name w:val="_tgc"/>
    <w:qFormat/>
    <w:rsid w:val="003673B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673B7"/>
    <w:rPr>
      <w:rFonts w:ascii="Arial" w:hAnsi="Arial"/>
      <w:sz w:val="28"/>
      <w:lang w:val="en-GB" w:eastAsia="en-US"/>
    </w:rPr>
  </w:style>
  <w:style w:type="paragraph" w:customStyle="1" w:styleId="AC0">
    <w:name w:val="AC"/>
    <w:basedOn w:val="Normal"/>
    <w:qFormat/>
    <w:rsid w:val="003673B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673B7"/>
    <w:rPr>
      <w:lang w:val="en-GB" w:eastAsia="ja-JP" w:bidi="ar-SA"/>
    </w:rPr>
  </w:style>
  <w:style w:type="paragraph" w:customStyle="1" w:styleId="1Char5">
    <w:name w:val="(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673B7"/>
    <w:rPr>
      <w:rFonts w:ascii="Calibri Light" w:hAnsi="Calibri Light"/>
      <w:lang w:val="nb-NO" w:eastAsia="ja-JP" w:bidi="ar-SA"/>
    </w:rPr>
  </w:style>
  <w:style w:type="paragraph" w:customStyle="1" w:styleId="CharCharCharCharCharChar5">
    <w:name w:val="Char Char Char Char Char Char5"/>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673B7"/>
    <w:rPr>
      <w:rFonts w:ascii="Intel Clear" w:hAnsi="Intel Clear" w:cs="Intel Clear"/>
      <w:shd w:val="clear" w:color="auto" w:fill="000080"/>
      <w:lang w:val="en-GB" w:eastAsia="en-US"/>
    </w:rPr>
  </w:style>
  <w:style w:type="character" w:customStyle="1" w:styleId="ZchnZchn55">
    <w:name w:val="Zchn Zchn55"/>
    <w:rsid w:val="003673B7"/>
    <w:rPr>
      <w:rFonts w:ascii="Calibri Light" w:eastAsia="Calibri Light" w:hAnsi="Calibri Light"/>
      <w:lang w:val="nb-NO" w:eastAsia="en-US" w:bidi="ar-SA"/>
    </w:rPr>
  </w:style>
  <w:style w:type="character" w:customStyle="1" w:styleId="CharChar105">
    <w:name w:val="Char Char105"/>
    <w:semiHidden/>
    <w:rsid w:val="003673B7"/>
    <w:rPr>
      <w:rFonts w:ascii="Intel Clear" w:hAnsi="Intel Clear"/>
      <w:lang w:val="en-GB" w:eastAsia="en-US"/>
    </w:rPr>
  </w:style>
  <w:style w:type="character" w:customStyle="1" w:styleId="CharChar95">
    <w:name w:val="Char Char95"/>
    <w:semiHidden/>
    <w:rsid w:val="003673B7"/>
    <w:rPr>
      <w:rFonts w:ascii="Intel Clear" w:hAnsi="Intel Clear" w:cs="Intel Clear"/>
      <w:sz w:val="16"/>
      <w:szCs w:val="16"/>
      <w:lang w:val="en-GB" w:eastAsia="en-US"/>
    </w:rPr>
  </w:style>
  <w:style w:type="character" w:customStyle="1" w:styleId="CharChar85">
    <w:name w:val="Char Char85"/>
    <w:semiHidden/>
    <w:rsid w:val="003673B7"/>
    <w:rPr>
      <w:rFonts w:ascii="Intel Clear" w:hAnsi="Intel Clear"/>
      <w:b/>
      <w:bCs/>
      <w:lang w:val="en-GB" w:eastAsia="en-US"/>
    </w:rPr>
  </w:style>
  <w:style w:type="paragraph" w:customStyle="1" w:styleId="1CharChar1Char5">
    <w:name w:val="(文字) (文字)1 Char (文字) (文字) Char (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673B7"/>
    <w:rPr>
      <w:rFonts w:ascii="Intel Clear" w:hAnsi="Intel Clear"/>
      <w:sz w:val="36"/>
      <w:lang w:val="en-GB" w:eastAsia="en-US" w:bidi="ar-SA"/>
    </w:rPr>
  </w:style>
  <w:style w:type="character" w:customStyle="1" w:styleId="CharChar285">
    <w:name w:val="Char Char285"/>
    <w:rsid w:val="003673B7"/>
    <w:rPr>
      <w:rFonts w:ascii="Intel Clear" w:hAnsi="Intel Clear"/>
      <w:sz w:val="32"/>
      <w:lang w:val="en-GB"/>
    </w:rPr>
  </w:style>
  <w:style w:type="paragraph" w:customStyle="1" w:styleId="CharCharCharCharChar4">
    <w:name w:val="Char Char 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673B7"/>
    <w:rPr>
      <w:lang w:val="en-GB" w:eastAsia="ja-JP" w:bidi="ar-SA"/>
    </w:rPr>
  </w:style>
  <w:style w:type="paragraph" w:customStyle="1" w:styleId="1Char4">
    <w:name w:val="(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673B7"/>
    <w:rPr>
      <w:rFonts w:ascii="Calibri Light" w:hAnsi="Calibri Light"/>
      <w:lang w:val="nb-NO" w:eastAsia="ja-JP" w:bidi="ar-SA"/>
    </w:rPr>
  </w:style>
  <w:style w:type="paragraph" w:customStyle="1" w:styleId="CharCharCharCharCharChar4">
    <w:name w:val="Char Char Char Char Char Char4"/>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673B7"/>
    <w:rPr>
      <w:rFonts w:ascii="Intel Clear" w:hAnsi="Intel Clear" w:cs="Intel Clear"/>
      <w:shd w:val="clear" w:color="auto" w:fill="000080"/>
      <w:lang w:val="en-GB" w:eastAsia="en-US"/>
    </w:rPr>
  </w:style>
  <w:style w:type="character" w:customStyle="1" w:styleId="ZchnZchn54">
    <w:name w:val="Zchn Zchn54"/>
    <w:rsid w:val="003673B7"/>
    <w:rPr>
      <w:rFonts w:ascii="Calibri Light" w:eastAsia="Calibri Light" w:hAnsi="Calibri Light"/>
      <w:lang w:val="nb-NO" w:eastAsia="en-US" w:bidi="ar-SA"/>
    </w:rPr>
  </w:style>
  <w:style w:type="character" w:customStyle="1" w:styleId="CharChar104">
    <w:name w:val="Char Char104"/>
    <w:semiHidden/>
    <w:rsid w:val="003673B7"/>
    <w:rPr>
      <w:rFonts w:ascii="Intel Clear" w:hAnsi="Intel Clear"/>
      <w:lang w:val="en-GB" w:eastAsia="en-US"/>
    </w:rPr>
  </w:style>
  <w:style w:type="character" w:customStyle="1" w:styleId="CharChar94">
    <w:name w:val="Char Char94"/>
    <w:semiHidden/>
    <w:rsid w:val="003673B7"/>
    <w:rPr>
      <w:rFonts w:ascii="Intel Clear" w:hAnsi="Intel Clear" w:cs="Intel Clear"/>
      <w:sz w:val="16"/>
      <w:szCs w:val="16"/>
      <w:lang w:val="en-GB" w:eastAsia="en-US"/>
    </w:rPr>
  </w:style>
  <w:style w:type="character" w:customStyle="1" w:styleId="CharChar84">
    <w:name w:val="Char Char84"/>
    <w:semiHidden/>
    <w:rsid w:val="003673B7"/>
    <w:rPr>
      <w:rFonts w:ascii="Intel Clear" w:hAnsi="Intel Clear"/>
      <w:b/>
      <w:bCs/>
      <w:lang w:val="en-GB" w:eastAsia="en-US"/>
    </w:rPr>
  </w:style>
  <w:style w:type="paragraph" w:customStyle="1" w:styleId="1CharChar1Char4">
    <w:name w:val="(文字) (文字)1 Char (文字) (文字) Char (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673B7"/>
    <w:rPr>
      <w:rFonts w:ascii="Intel Clear" w:hAnsi="Intel Clear"/>
      <w:sz w:val="36"/>
      <w:lang w:val="en-GB" w:eastAsia="en-US" w:bidi="ar-SA"/>
    </w:rPr>
  </w:style>
  <w:style w:type="character" w:customStyle="1" w:styleId="CharChar284">
    <w:name w:val="Char Char284"/>
    <w:rsid w:val="003673B7"/>
    <w:rPr>
      <w:rFonts w:ascii="Intel Clear" w:hAnsi="Intel Clear"/>
      <w:sz w:val="32"/>
      <w:lang w:val="en-GB"/>
    </w:rPr>
  </w:style>
  <w:style w:type="paragraph" w:customStyle="1" w:styleId="CharCharCharCharChar3">
    <w:name w:val="Char Char 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673B7"/>
    <w:rPr>
      <w:rFonts w:ascii="Calibri Light" w:hAnsi="Calibri Light"/>
      <w:lang w:val="nb-NO" w:eastAsia="ja-JP" w:bidi="ar-SA"/>
    </w:rPr>
  </w:style>
  <w:style w:type="paragraph" w:customStyle="1" w:styleId="CharCharCharCharCharChar3">
    <w:name w:val="Char Char Char Char Char Char3"/>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673B7"/>
    <w:rPr>
      <w:rFonts w:ascii="Intel Clear" w:hAnsi="Intel Clear" w:cs="Intel Clear"/>
      <w:shd w:val="clear" w:color="auto" w:fill="000080"/>
      <w:lang w:val="en-GB" w:eastAsia="en-US"/>
    </w:rPr>
  </w:style>
  <w:style w:type="character" w:customStyle="1" w:styleId="ZchnZchn53">
    <w:name w:val="Zchn Zchn53"/>
    <w:rsid w:val="003673B7"/>
    <w:rPr>
      <w:rFonts w:ascii="Calibri Light" w:eastAsia="Calibri Light" w:hAnsi="Calibri Light"/>
      <w:lang w:val="nb-NO" w:eastAsia="en-US" w:bidi="ar-SA"/>
    </w:rPr>
  </w:style>
  <w:style w:type="character" w:customStyle="1" w:styleId="CharChar103">
    <w:name w:val="Char Char103"/>
    <w:semiHidden/>
    <w:rsid w:val="003673B7"/>
    <w:rPr>
      <w:rFonts w:ascii="Intel Clear" w:hAnsi="Intel Clear"/>
      <w:lang w:val="en-GB" w:eastAsia="en-US"/>
    </w:rPr>
  </w:style>
  <w:style w:type="character" w:customStyle="1" w:styleId="CharChar93">
    <w:name w:val="Char Char93"/>
    <w:semiHidden/>
    <w:rsid w:val="003673B7"/>
    <w:rPr>
      <w:rFonts w:ascii="Intel Clear" w:hAnsi="Intel Clear" w:cs="Intel Clear"/>
      <w:sz w:val="16"/>
      <w:szCs w:val="16"/>
      <w:lang w:val="en-GB" w:eastAsia="en-US"/>
    </w:rPr>
  </w:style>
  <w:style w:type="character" w:customStyle="1" w:styleId="CharChar83">
    <w:name w:val="Char Char83"/>
    <w:semiHidden/>
    <w:rsid w:val="003673B7"/>
    <w:rPr>
      <w:rFonts w:ascii="Intel Clear" w:hAnsi="Intel Clear"/>
      <w:b/>
      <w:bCs/>
      <w:lang w:val="en-GB" w:eastAsia="en-US"/>
    </w:rPr>
  </w:style>
  <w:style w:type="paragraph" w:customStyle="1" w:styleId="1CharChar1Char3">
    <w:name w:val="(文字) (文字)1 Char (文字) (文字) Char (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673B7"/>
    <w:rPr>
      <w:rFonts w:ascii="Intel Clear" w:hAnsi="Intel Clear"/>
      <w:sz w:val="36"/>
      <w:lang w:val="en-GB" w:eastAsia="en-US" w:bidi="ar-SA"/>
    </w:rPr>
  </w:style>
  <w:style w:type="character" w:customStyle="1" w:styleId="CharChar283">
    <w:name w:val="Char Char283"/>
    <w:rsid w:val="003673B7"/>
    <w:rPr>
      <w:rFonts w:ascii="Intel Clear" w:hAnsi="Intel Clear"/>
      <w:sz w:val="32"/>
      <w:lang w:val="en-GB"/>
    </w:rPr>
  </w:style>
  <w:style w:type="paragraph" w:customStyle="1" w:styleId="95">
    <w:name w:val="目录 95"/>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3673B7"/>
  </w:style>
  <w:style w:type="table" w:customStyle="1" w:styleId="TableGrid30">
    <w:name w:val="Table Grid3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73B7"/>
  </w:style>
  <w:style w:type="numbering" w:customStyle="1" w:styleId="NoList2">
    <w:name w:val="No List2"/>
    <w:next w:val="NoList"/>
    <w:uiPriority w:val="99"/>
    <w:semiHidden/>
    <w:unhideWhenUsed/>
    <w:rsid w:val="003673B7"/>
  </w:style>
  <w:style w:type="numbering" w:customStyle="1" w:styleId="NoList3">
    <w:name w:val="No List3"/>
    <w:next w:val="NoList"/>
    <w:uiPriority w:val="99"/>
    <w:semiHidden/>
    <w:unhideWhenUsed/>
    <w:rsid w:val="003673B7"/>
  </w:style>
  <w:style w:type="numbering" w:customStyle="1" w:styleId="NoList4">
    <w:name w:val="No List4"/>
    <w:next w:val="NoList"/>
    <w:uiPriority w:val="99"/>
    <w:semiHidden/>
    <w:unhideWhenUsed/>
    <w:rsid w:val="003673B7"/>
  </w:style>
  <w:style w:type="numbering" w:customStyle="1" w:styleId="NoList5">
    <w:name w:val="No List5"/>
    <w:next w:val="NoList"/>
    <w:uiPriority w:val="99"/>
    <w:semiHidden/>
    <w:unhideWhenUsed/>
    <w:rsid w:val="003673B7"/>
  </w:style>
  <w:style w:type="numbering" w:customStyle="1" w:styleId="NoList111">
    <w:name w:val="No List111"/>
    <w:next w:val="NoList"/>
    <w:uiPriority w:val="99"/>
    <w:semiHidden/>
    <w:unhideWhenUsed/>
    <w:rsid w:val="003673B7"/>
  </w:style>
  <w:style w:type="numbering" w:customStyle="1" w:styleId="NoList21">
    <w:name w:val="No List21"/>
    <w:next w:val="NoList"/>
    <w:uiPriority w:val="99"/>
    <w:semiHidden/>
    <w:unhideWhenUsed/>
    <w:rsid w:val="003673B7"/>
  </w:style>
  <w:style w:type="numbering" w:customStyle="1" w:styleId="NoList31">
    <w:name w:val="No List31"/>
    <w:next w:val="NoList"/>
    <w:uiPriority w:val="99"/>
    <w:semiHidden/>
    <w:unhideWhenUsed/>
    <w:rsid w:val="003673B7"/>
  </w:style>
  <w:style w:type="numbering" w:customStyle="1" w:styleId="NoList41">
    <w:name w:val="No List41"/>
    <w:next w:val="NoList"/>
    <w:uiPriority w:val="99"/>
    <w:semiHidden/>
    <w:unhideWhenUsed/>
    <w:rsid w:val="003673B7"/>
  </w:style>
  <w:style w:type="numbering" w:customStyle="1" w:styleId="NoList6">
    <w:name w:val="No List6"/>
    <w:next w:val="NoList"/>
    <w:uiPriority w:val="99"/>
    <w:semiHidden/>
    <w:unhideWhenUsed/>
    <w:rsid w:val="003673B7"/>
  </w:style>
  <w:style w:type="numbering" w:customStyle="1" w:styleId="1f1">
    <w:name w:val="无列表1"/>
    <w:next w:val="NoList"/>
    <w:uiPriority w:val="99"/>
    <w:semiHidden/>
    <w:rsid w:val="003673B7"/>
  </w:style>
  <w:style w:type="numbering" w:customStyle="1" w:styleId="1f2">
    <w:name w:val="リストなし1"/>
    <w:next w:val="NoList"/>
    <w:uiPriority w:val="99"/>
    <w:semiHidden/>
    <w:unhideWhenUsed/>
    <w:rsid w:val="003673B7"/>
  </w:style>
  <w:style w:type="numbering" w:customStyle="1" w:styleId="116">
    <w:name w:val="无列表11"/>
    <w:next w:val="NoList"/>
    <w:semiHidden/>
    <w:rsid w:val="003673B7"/>
  </w:style>
  <w:style w:type="numbering" w:customStyle="1" w:styleId="117">
    <w:name w:val="リストなし11"/>
    <w:next w:val="NoList"/>
    <w:uiPriority w:val="99"/>
    <w:semiHidden/>
    <w:unhideWhenUsed/>
    <w:rsid w:val="003673B7"/>
  </w:style>
  <w:style w:type="numbering" w:customStyle="1" w:styleId="NoList1111">
    <w:name w:val="No List1111"/>
    <w:next w:val="NoList"/>
    <w:uiPriority w:val="99"/>
    <w:semiHidden/>
    <w:unhideWhenUsed/>
    <w:rsid w:val="003673B7"/>
  </w:style>
  <w:style w:type="numbering" w:customStyle="1" w:styleId="NoList7">
    <w:name w:val="No List7"/>
    <w:next w:val="NoList"/>
    <w:uiPriority w:val="99"/>
    <w:semiHidden/>
    <w:unhideWhenUsed/>
    <w:rsid w:val="003673B7"/>
  </w:style>
  <w:style w:type="numbering" w:customStyle="1" w:styleId="NoList12">
    <w:name w:val="No List12"/>
    <w:next w:val="NoList"/>
    <w:uiPriority w:val="99"/>
    <w:semiHidden/>
    <w:unhideWhenUsed/>
    <w:rsid w:val="003673B7"/>
  </w:style>
  <w:style w:type="numbering" w:customStyle="1" w:styleId="NoList22">
    <w:name w:val="No List22"/>
    <w:next w:val="NoList"/>
    <w:uiPriority w:val="99"/>
    <w:semiHidden/>
    <w:unhideWhenUsed/>
    <w:rsid w:val="003673B7"/>
  </w:style>
  <w:style w:type="numbering" w:customStyle="1" w:styleId="NoList32">
    <w:name w:val="No List32"/>
    <w:next w:val="NoList"/>
    <w:uiPriority w:val="99"/>
    <w:semiHidden/>
    <w:unhideWhenUsed/>
    <w:rsid w:val="003673B7"/>
  </w:style>
  <w:style w:type="numbering" w:customStyle="1" w:styleId="NoList42">
    <w:name w:val="No List42"/>
    <w:next w:val="NoList"/>
    <w:uiPriority w:val="99"/>
    <w:semiHidden/>
    <w:unhideWhenUsed/>
    <w:rsid w:val="003673B7"/>
  </w:style>
  <w:style w:type="numbering" w:customStyle="1" w:styleId="NoList51">
    <w:name w:val="No List51"/>
    <w:next w:val="NoList"/>
    <w:uiPriority w:val="99"/>
    <w:semiHidden/>
    <w:unhideWhenUsed/>
    <w:rsid w:val="003673B7"/>
  </w:style>
  <w:style w:type="numbering" w:customStyle="1" w:styleId="NoList211">
    <w:name w:val="No List211"/>
    <w:next w:val="NoList"/>
    <w:uiPriority w:val="99"/>
    <w:semiHidden/>
    <w:unhideWhenUsed/>
    <w:rsid w:val="003673B7"/>
  </w:style>
  <w:style w:type="numbering" w:customStyle="1" w:styleId="NoList311">
    <w:name w:val="No List311"/>
    <w:next w:val="NoList"/>
    <w:uiPriority w:val="99"/>
    <w:semiHidden/>
    <w:unhideWhenUsed/>
    <w:rsid w:val="003673B7"/>
  </w:style>
  <w:style w:type="numbering" w:customStyle="1" w:styleId="NoList411">
    <w:name w:val="No List411"/>
    <w:next w:val="NoList"/>
    <w:uiPriority w:val="99"/>
    <w:semiHidden/>
    <w:unhideWhenUsed/>
    <w:rsid w:val="003673B7"/>
  </w:style>
  <w:style w:type="numbering" w:customStyle="1" w:styleId="NoList61">
    <w:name w:val="No List61"/>
    <w:next w:val="NoList"/>
    <w:uiPriority w:val="99"/>
    <w:semiHidden/>
    <w:unhideWhenUsed/>
    <w:rsid w:val="003673B7"/>
  </w:style>
  <w:style w:type="numbering" w:customStyle="1" w:styleId="1115">
    <w:name w:val="无列表111"/>
    <w:next w:val="NoList"/>
    <w:semiHidden/>
    <w:rsid w:val="003673B7"/>
  </w:style>
  <w:style w:type="numbering" w:customStyle="1" w:styleId="NoList11111">
    <w:name w:val="No List11111"/>
    <w:next w:val="NoList"/>
    <w:uiPriority w:val="99"/>
    <w:semiHidden/>
    <w:unhideWhenUsed/>
    <w:rsid w:val="003673B7"/>
  </w:style>
  <w:style w:type="numbering" w:customStyle="1" w:styleId="NoList71">
    <w:name w:val="No List71"/>
    <w:next w:val="NoList"/>
    <w:uiPriority w:val="99"/>
    <w:semiHidden/>
    <w:unhideWhenUsed/>
    <w:rsid w:val="003673B7"/>
  </w:style>
  <w:style w:type="numbering" w:customStyle="1" w:styleId="NoList121">
    <w:name w:val="No List121"/>
    <w:next w:val="NoList"/>
    <w:uiPriority w:val="99"/>
    <w:semiHidden/>
    <w:unhideWhenUsed/>
    <w:rsid w:val="003673B7"/>
  </w:style>
  <w:style w:type="numbering" w:customStyle="1" w:styleId="NoList221">
    <w:name w:val="No List221"/>
    <w:next w:val="NoList"/>
    <w:uiPriority w:val="99"/>
    <w:semiHidden/>
    <w:unhideWhenUsed/>
    <w:rsid w:val="003673B7"/>
  </w:style>
  <w:style w:type="numbering" w:customStyle="1" w:styleId="NoList321">
    <w:name w:val="No List321"/>
    <w:next w:val="NoList"/>
    <w:uiPriority w:val="99"/>
    <w:semiHidden/>
    <w:unhideWhenUsed/>
    <w:rsid w:val="003673B7"/>
  </w:style>
  <w:style w:type="table" w:customStyle="1" w:styleId="TableGrid68">
    <w:name w:val="Table Grid68"/>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673B7"/>
  </w:style>
  <w:style w:type="numbering" w:customStyle="1" w:styleId="NoList13">
    <w:name w:val="No List13"/>
    <w:next w:val="NoList"/>
    <w:uiPriority w:val="99"/>
    <w:semiHidden/>
    <w:unhideWhenUsed/>
    <w:rsid w:val="003673B7"/>
  </w:style>
  <w:style w:type="numbering" w:customStyle="1" w:styleId="NoList23">
    <w:name w:val="No List23"/>
    <w:next w:val="NoList"/>
    <w:uiPriority w:val="99"/>
    <w:semiHidden/>
    <w:unhideWhenUsed/>
    <w:rsid w:val="003673B7"/>
  </w:style>
  <w:style w:type="numbering" w:customStyle="1" w:styleId="NoList33">
    <w:name w:val="No List33"/>
    <w:next w:val="NoList"/>
    <w:uiPriority w:val="99"/>
    <w:semiHidden/>
    <w:unhideWhenUsed/>
    <w:rsid w:val="003673B7"/>
  </w:style>
  <w:style w:type="numbering" w:customStyle="1" w:styleId="NoList43">
    <w:name w:val="No List43"/>
    <w:next w:val="NoList"/>
    <w:uiPriority w:val="99"/>
    <w:semiHidden/>
    <w:unhideWhenUsed/>
    <w:rsid w:val="003673B7"/>
  </w:style>
  <w:style w:type="numbering" w:customStyle="1" w:styleId="NoList52">
    <w:name w:val="No List52"/>
    <w:next w:val="NoList"/>
    <w:uiPriority w:val="99"/>
    <w:semiHidden/>
    <w:unhideWhenUsed/>
    <w:rsid w:val="003673B7"/>
  </w:style>
  <w:style w:type="numbering" w:customStyle="1" w:styleId="NoList62">
    <w:name w:val="No List62"/>
    <w:next w:val="NoList"/>
    <w:uiPriority w:val="99"/>
    <w:semiHidden/>
    <w:unhideWhenUsed/>
    <w:rsid w:val="003673B7"/>
  </w:style>
  <w:style w:type="numbering" w:customStyle="1" w:styleId="NoList72">
    <w:name w:val="No List72"/>
    <w:next w:val="NoList"/>
    <w:uiPriority w:val="99"/>
    <w:semiHidden/>
    <w:unhideWhenUsed/>
    <w:rsid w:val="003673B7"/>
  </w:style>
  <w:style w:type="numbering" w:customStyle="1" w:styleId="NoList81">
    <w:name w:val="No List81"/>
    <w:next w:val="NoList"/>
    <w:uiPriority w:val="99"/>
    <w:semiHidden/>
    <w:unhideWhenUsed/>
    <w:rsid w:val="003673B7"/>
  </w:style>
  <w:style w:type="numbering" w:customStyle="1" w:styleId="NoList9">
    <w:name w:val="No List9"/>
    <w:next w:val="NoList"/>
    <w:uiPriority w:val="99"/>
    <w:semiHidden/>
    <w:unhideWhenUsed/>
    <w:rsid w:val="003673B7"/>
  </w:style>
  <w:style w:type="numbering" w:customStyle="1" w:styleId="NoList112">
    <w:name w:val="No List112"/>
    <w:next w:val="NoList"/>
    <w:uiPriority w:val="99"/>
    <w:semiHidden/>
    <w:unhideWhenUsed/>
    <w:rsid w:val="003673B7"/>
  </w:style>
  <w:style w:type="numbering" w:customStyle="1" w:styleId="NoList212">
    <w:name w:val="No List212"/>
    <w:next w:val="NoList"/>
    <w:uiPriority w:val="99"/>
    <w:semiHidden/>
    <w:unhideWhenUsed/>
    <w:rsid w:val="003673B7"/>
  </w:style>
  <w:style w:type="numbering" w:customStyle="1" w:styleId="NoList312">
    <w:name w:val="No List312"/>
    <w:next w:val="NoList"/>
    <w:uiPriority w:val="99"/>
    <w:semiHidden/>
    <w:unhideWhenUsed/>
    <w:rsid w:val="003673B7"/>
  </w:style>
  <w:style w:type="numbering" w:customStyle="1" w:styleId="NoList412">
    <w:name w:val="No List412"/>
    <w:next w:val="NoList"/>
    <w:uiPriority w:val="99"/>
    <w:semiHidden/>
    <w:unhideWhenUsed/>
    <w:rsid w:val="003673B7"/>
  </w:style>
  <w:style w:type="numbering" w:customStyle="1" w:styleId="NoList511">
    <w:name w:val="No List511"/>
    <w:next w:val="NoList"/>
    <w:uiPriority w:val="99"/>
    <w:semiHidden/>
    <w:unhideWhenUsed/>
    <w:rsid w:val="003673B7"/>
  </w:style>
  <w:style w:type="numbering" w:customStyle="1" w:styleId="NoList611">
    <w:name w:val="No List611"/>
    <w:next w:val="NoList"/>
    <w:uiPriority w:val="99"/>
    <w:semiHidden/>
    <w:unhideWhenUsed/>
    <w:rsid w:val="003673B7"/>
  </w:style>
  <w:style w:type="numbering" w:customStyle="1" w:styleId="NoList711">
    <w:name w:val="No List711"/>
    <w:next w:val="NoList"/>
    <w:uiPriority w:val="99"/>
    <w:semiHidden/>
    <w:unhideWhenUsed/>
    <w:rsid w:val="003673B7"/>
  </w:style>
  <w:style w:type="numbering" w:customStyle="1" w:styleId="NoList811">
    <w:name w:val="No List811"/>
    <w:next w:val="NoList"/>
    <w:uiPriority w:val="99"/>
    <w:semiHidden/>
    <w:unhideWhenUsed/>
    <w:rsid w:val="003673B7"/>
  </w:style>
  <w:style w:type="numbering" w:customStyle="1" w:styleId="NoList91">
    <w:name w:val="No List91"/>
    <w:next w:val="NoList"/>
    <w:uiPriority w:val="99"/>
    <w:semiHidden/>
    <w:unhideWhenUsed/>
    <w:rsid w:val="003673B7"/>
  </w:style>
  <w:style w:type="numbering" w:customStyle="1" w:styleId="LFO191">
    <w:name w:val="LFO191"/>
    <w:basedOn w:val="NoList"/>
    <w:rsid w:val="003673B7"/>
  </w:style>
  <w:style w:type="numbering" w:customStyle="1" w:styleId="NoList10">
    <w:name w:val="No List10"/>
    <w:next w:val="NoList"/>
    <w:uiPriority w:val="99"/>
    <w:semiHidden/>
    <w:unhideWhenUsed/>
    <w:rsid w:val="003673B7"/>
  </w:style>
  <w:style w:type="numbering" w:customStyle="1" w:styleId="LFO1911">
    <w:name w:val="LFO1911"/>
    <w:basedOn w:val="NoList"/>
    <w:rsid w:val="003673B7"/>
  </w:style>
  <w:style w:type="numbering" w:customStyle="1" w:styleId="NoList122">
    <w:name w:val="No List122"/>
    <w:next w:val="NoList"/>
    <w:uiPriority w:val="99"/>
    <w:semiHidden/>
    <w:rsid w:val="003673B7"/>
  </w:style>
  <w:style w:type="numbering" w:customStyle="1" w:styleId="NoList1112">
    <w:name w:val="No List1112"/>
    <w:next w:val="NoList"/>
    <w:uiPriority w:val="99"/>
    <w:semiHidden/>
    <w:unhideWhenUsed/>
    <w:rsid w:val="003673B7"/>
  </w:style>
  <w:style w:type="numbering" w:customStyle="1" w:styleId="125">
    <w:name w:val="无列表12"/>
    <w:next w:val="NoList"/>
    <w:semiHidden/>
    <w:rsid w:val="003673B7"/>
  </w:style>
  <w:style w:type="numbering" w:customStyle="1" w:styleId="126">
    <w:name w:val="リストなし12"/>
    <w:next w:val="NoList"/>
    <w:uiPriority w:val="99"/>
    <w:semiHidden/>
    <w:unhideWhenUsed/>
    <w:rsid w:val="003673B7"/>
  </w:style>
  <w:style w:type="numbering" w:customStyle="1" w:styleId="1121">
    <w:name w:val="无列表112"/>
    <w:next w:val="NoList"/>
    <w:semiHidden/>
    <w:rsid w:val="003673B7"/>
  </w:style>
  <w:style w:type="numbering" w:customStyle="1" w:styleId="1116">
    <w:name w:val="リストなし111"/>
    <w:next w:val="NoList"/>
    <w:uiPriority w:val="99"/>
    <w:semiHidden/>
    <w:unhideWhenUsed/>
    <w:rsid w:val="003673B7"/>
  </w:style>
  <w:style w:type="numbering" w:customStyle="1" w:styleId="NoList222">
    <w:name w:val="No List222"/>
    <w:next w:val="NoList"/>
    <w:uiPriority w:val="99"/>
    <w:semiHidden/>
    <w:unhideWhenUsed/>
    <w:rsid w:val="003673B7"/>
  </w:style>
  <w:style w:type="numbering" w:customStyle="1" w:styleId="NoList322">
    <w:name w:val="No List322"/>
    <w:next w:val="NoList"/>
    <w:uiPriority w:val="99"/>
    <w:semiHidden/>
    <w:unhideWhenUsed/>
    <w:rsid w:val="003673B7"/>
  </w:style>
  <w:style w:type="numbering" w:customStyle="1" w:styleId="NoList421">
    <w:name w:val="No List421"/>
    <w:next w:val="NoList"/>
    <w:uiPriority w:val="99"/>
    <w:semiHidden/>
    <w:unhideWhenUsed/>
    <w:rsid w:val="003673B7"/>
  </w:style>
  <w:style w:type="numbering" w:customStyle="1" w:styleId="NoList2111">
    <w:name w:val="No List2111"/>
    <w:next w:val="NoList"/>
    <w:uiPriority w:val="99"/>
    <w:semiHidden/>
    <w:unhideWhenUsed/>
    <w:rsid w:val="003673B7"/>
  </w:style>
  <w:style w:type="numbering" w:customStyle="1" w:styleId="NoList3111">
    <w:name w:val="No List3111"/>
    <w:next w:val="NoList"/>
    <w:uiPriority w:val="99"/>
    <w:semiHidden/>
    <w:unhideWhenUsed/>
    <w:rsid w:val="003673B7"/>
  </w:style>
  <w:style w:type="numbering" w:customStyle="1" w:styleId="NoList4111">
    <w:name w:val="No List4111"/>
    <w:next w:val="NoList"/>
    <w:uiPriority w:val="99"/>
    <w:semiHidden/>
    <w:unhideWhenUsed/>
    <w:rsid w:val="003673B7"/>
  </w:style>
  <w:style w:type="numbering" w:customStyle="1" w:styleId="11111">
    <w:name w:val="无列表1111"/>
    <w:next w:val="NoList"/>
    <w:semiHidden/>
    <w:rsid w:val="003673B7"/>
  </w:style>
  <w:style w:type="numbering" w:customStyle="1" w:styleId="NoList111111">
    <w:name w:val="No List111111"/>
    <w:next w:val="NoList"/>
    <w:uiPriority w:val="99"/>
    <w:semiHidden/>
    <w:unhideWhenUsed/>
    <w:rsid w:val="003673B7"/>
  </w:style>
  <w:style w:type="numbering" w:customStyle="1" w:styleId="NoList1211">
    <w:name w:val="No List1211"/>
    <w:next w:val="NoList"/>
    <w:uiPriority w:val="99"/>
    <w:semiHidden/>
    <w:unhideWhenUsed/>
    <w:rsid w:val="003673B7"/>
  </w:style>
  <w:style w:type="numbering" w:customStyle="1" w:styleId="NoList2211">
    <w:name w:val="No List2211"/>
    <w:next w:val="NoList"/>
    <w:uiPriority w:val="99"/>
    <w:semiHidden/>
    <w:unhideWhenUsed/>
    <w:rsid w:val="003673B7"/>
  </w:style>
  <w:style w:type="numbering" w:customStyle="1" w:styleId="NoList3211">
    <w:name w:val="No List3211"/>
    <w:next w:val="NoList"/>
    <w:uiPriority w:val="99"/>
    <w:semiHidden/>
    <w:unhideWhenUsed/>
    <w:rsid w:val="003673B7"/>
  </w:style>
  <w:style w:type="numbering" w:customStyle="1" w:styleId="NoList14">
    <w:name w:val="No List14"/>
    <w:next w:val="NoList"/>
    <w:uiPriority w:val="99"/>
    <w:semiHidden/>
    <w:unhideWhenUsed/>
    <w:rsid w:val="003673B7"/>
  </w:style>
  <w:style w:type="numbering" w:customStyle="1" w:styleId="NoList15">
    <w:name w:val="No List15"/>
    <w:next w:val="NoList"/>
    <w:uiPriority w:val="99"/>
    <w:semiHidden/>
    <w:unhideWhenUsed/>
    <w:rsid w:val="003673B7"/>
  </w:style>
  <w:style w:type="numbering" w:customStyle="1" w:styleId="NoList24">
    <w:name w:val="No List24"/>
    <w:next w:val="NoList"/>
    <w:uiPriority w:val="99"/>
    <w:semiHidden/>
    <w:unhideWhenUsed/>
    <w:rsid w:val="003673B7"/>
  </w:style>
  <w:style w:type="numbering" w:customStyle="1" w:styleId="NoList34">
    <w:name w:val="No List34"/>
    <w:next w:val="NoList"/>
    <w:uiPriority w:val="99"/>
    <w:semiHidden/>
    <w:unhideWhenUsed/>
    <w:rsid w:val="003673B7"/>
  </w:style>
  <w:style w:type="numbering" w:customStyle="1" w:styleId="NoList44">
    <w:name w:val="No List44"/>
    <w:next w:val="NoList"/>
    <w:uiPriority w:val="99"/>
    <w:semiHidden/>
    <w:unhideWhenUsed/>
    <w:rsid w:val="003673B7"/>
  </w:style>
  <w:style w:type="numbering" w:customStyle="1" w:styleId="NoList53">
    <w:name w:val="No List53"/>
    <w:next w:val="NoList"/>
    <w:uiPriority w:val="99"/>
    <w:semiHidden/>
    <w:unhideWhenUsed/>
    <w:rsid w:val="003673B7"/>
  </w:style>
  <w:style w:type="numbering" w:customStyle="1" w:styleId="NoList63">
    <w:name w:val="No List63"/>
    <w:next w:val="NoList"/>
    <w:uiPriority w:val="99"/>
    <w:semiHidden/>
    <w:unhideWhenUsed/>
    <w:rsid w:val="003673B7"/>
  </w:style>
  <w:style w:type="numbering" w:customStyle="1" w:styleId="NoList73">
    <w:name w:val="No List73"/>
    <w:next w:val="NoList"/>
    <w:uiPriority w:val="99"/>
    <w:semiHidden/>
    <w:unhideWhenUsed/>
    <w:rsid w:val="003673B7"/>
  </w:style>
  <w:style w:type="numbering" w:customStyle="1" w:styleId="NoList82">
    <w:name w:val="No List82"/>
    <w:next w:val="NoList"/>
    <w:uiPriority w:val="99"/>
    <w:semiHidden/>
    <w:unhideWhenUsed/>
    <w:rsid w:val="003673B7"/>
  </w:style>
  <w:style w:type="numbering" w:customStyle="1" w:styleId="NoList92">
    <w:name w:val="No List92"/>
    <w:next w:val="NoList"/>
    <w:uiPriority w:val="99"/>
    <w:semiHidden/>
    <w:unhideWhenUsed/>
    <w:rsid w:val="003673B7"/>
  </w:style>
  <w:style w:type="numbering" w:customStyle="1" w:styleId="NoList113">
    <w:name w:val="No List113"/>
    <w:next w:val="NoList"/>
    <w:uiPriority w:val="99"/>
    <w:semiHidden/>
    <w:unhideWhenUsed/>
    <w:rsid w:val="003673B7"/>
  </w:style>
  <w:style w:type="numbering" w:customStyle="1" w:styleId="NoList213">
    <w:name w:val="No List213"/>
    <w:next w:val="NoList"/>
    <w:uiPriority w:val="99"/>
    <w:semiHidden/>
    <w:unhideWhenUsed/>
    <w:rsid w:val="003673B7"/>
  </w:style>
  <w:style w:type="numbering" w:customStyle="1" w:styleId="NoList313">
    <w:name w:val="No List313"/>
    <w:next w:val="NoList"/>
    <w:uiPriority w:val="99"/>
    <w:semiHidden/>
    <w:unhideWhenUsed/>
    <w:rsid w:val="003673B7"/>
  </w:style>
  <w:style w:type="numbering" w:customStyle="1" w:styleId="NoList413">
    <w:name w:val="No List413"/>
    <w:next w:val="NoList"/>
    <w:uiPriority w:val="99"/>
    <w:semiHidden/>
    <w:unhideWhenUsed/>
    <w:rsid w:val="003673B7"/>
  </w:style>
  <w:style w:type="numbering" w:customStyle="1" w:styleId="NoList512">
    <w:name w:val="No List512"/>
    <w:next w:val="NoList"/>
    <w:uiPriority w:val="99"/>
    <w:semiHidden/>
    <w:unhideWhenUsed/>
    <w:rsid w:val="003673B7"/>
  </w:style>
  <w:style w:type="numbering" w:customStyle="1" w:styleId="NoList612">
    <w:name w:val="No List612"/>
    <w:next w:val="NoList"/>
    <w:uiPriority w:val="99"/>
    <w:semiHidden/>
    <w:unhideWhenUsed/>
    <w:rsid w:val="003673B7"/>
  </w:style>
  <w:style w:type="numbering" w:customStyle="1" w:styleId="NoList712">
    <w:name w:val="No List712"/>
    <w:next w:val="NoList"/>
    <w:uiPriority w:val="99"/>
    <w:semiHidden/>
    <w:unhideWhenUsed/>
    <w:rsid w:val="003673B7"/>
  </w:style>
  <w:style w:type="numbering" w:customStyle="1" w:styleId="NoList812">
    <w:name w:val="No List812"/>
    <w:next w:val="NoList"/>
    <w:uiPriority w:val="99"/>
    <w:semiHidden/>
    <w:unhideWhenUsed/>
    <w:rsid w:val="003673B7"/>
  </w:style>
  <w:style w:type="numbering" w:customStyle="1" w:styleId="NoList911">
    <w:name w:val="No List911"/>
    <w:next w:val="NoList"/>
    <w:uiPriority w:val="99"/>
    <w:semiHidden/>
    <w:unhideWhenUsed/>
    <w:rsid w:val="003673B7"/>
  </w:style>
  <w:style w:type="numbering" w:customStyle="1" w:styleId="LFO192">
    <w:name w:val="LFO192"/>
    <w:basedOn w:val="NoList"/>
    <w:rsid w:val="003673B7"/>
  </w:style>
  <w:style w:type="numbering" w:customStyle="1" w:styleId="NoList101">
    <w:name w:val="No List101"/>
    <w:next w:val="NoList"/>
    <w:uiPriority w:val="99"/>
    <w:semiHidden/>
    <w:unhideWhenUsed/>
    <w:rsid w:val="003673B7"/>
  </w:style>
  <w:style w:type="numbering" w:customStyle="1" w:styleId="LFO19111">
    <w:name w:val="LFO19111"/>
    <w:basedOn w:val="NoList"/>
    <w:rsid w:val="003673B7"/>
  </w:style>
  <w:style w:type="numbering" w:customStyle="1" w:styleId="NoList123">
    <w:name w:val="No List123"/>
    <w:next w:val="NoList"/>
    <w:uiPriority w:val="99"/>
    <w:semiHidden/>
    <w:rsid w:val="003673B7"/>
  </w:style>
  <w:style w:type="numbering" w:customStyle="1" w:styleId="NoList1113">
    <w:name w:val="No List1113"/>
    <w:next w:val="NoList"/>
    <w:uiPriority w:val="99"/>
    <w:semiHidden/>
    <w:unhideWhenUsed/>
    <w:rsid w:val="003673B7"/>
  </w:style>
  <w:style w:type="numbering" w:customStyle="1" w:styleId="134">
    <w:name w:val="无列表13"/>
    <w:next w:val="NoList"/>
    <w:semiHidden/>
    <w:rsid w:val="003673B7"/>
  </w:style>
  <w:style w:type="numbering" w:customStyle="1" w:styleId="135">
    <w:name w:val="リストなし13"/>
    <w:next w:val="NoList"/>
    <w:uiPriority w:val="99"/>
    <w:semiHidden/>
    <w:unhideWhenUsed/>
    <w:rsid w:val="003673B7"/>
  </w:style>
  <w:style w:type="numbering" w:customStyle="1" w:styleId="1131">
    <w:name w:val="无列表113"/>
    <w:next w:val="NoList"/>
    <w:semiHidden/>
    <w:rsid w:val="003673B7"/>
  </w:style>
  <w:style w:type="numbering" w:customStyle="1" w:styleId="1122">
    <w:name w:val="リストなし112"/>
    <w:next w:val="NoList"/>
    <w:uiPriority w:val="99"/>
    <w:semiHidden/>
    <w:unhideWhenUsed/>
    <w:rsid w:val="003673B7"/>
  </w:style>
  <w:style w:type="numbering" w:customStyle="1" w:styleId="NoList223">
    <w:name w:val="No List223"/>
    <w:next w:val="NoList"/>
    <w:uiPriority w:val="99"/>
    <w:semiHidden/>
    <w:unhideWhenUsed/>
    <w:rsid w:val="003673B7"/>
  </w:style>
  <w:style w:type="numbering" w:customStyle="1" w:styleId="NoList323">
    <w:name w:val="No List323"/>
    <w:next w:val="NoList"/>
    <w:uiPriority w:val="99"/>
    <w:semiHidden/>
    <w:unhideWhenUsed/>
    <w:rsid w:val="003673B7"/>
  </w:style>
  <w:style w:type="numbering" w:customStyle="1" w:styleId="NoList422">
    <w:name w:val="No List422"/>
    <w:next w:val="NoList"/>
    <w:uiPriority w:val="99"/>
    <w:semiHidden/>
    <w:unhideWhenUsed/>
    <w:rsid w:val="003673B7"/>
  </w:style>
  <w:style w:type="numbering" w:customStyle="1" w:styleId="NoList2112">
    <w:name w:val="No List2112"/>
    <w:next w:val="NoList"/>
    <w:uiPriority w:val="99"/>
    <w:semiHidden/>
    <w:unhideWhenUsed/>
    <w:rsid w:val="003673B7"/>
  </w:style>
  <w:style w:type="numbering" w:customStyle="1" w:styleId="NoList3112">
    <w:name w:val="No List3112"/>
    <w:next w:val="NoList"/>
    <w:uiPriority w:val="99"/>
    <w:semiHidden/>
    <w:unhideWhenUsed/>
    <w:rsid w:val="003673B7"/>
  </w:style>
  <w:style w:type="numbering" w:customStyle="1" w:styleId="NoList4112">
    <w:name w:val="No List4112"/>
    <w:next w:val="NoList"/>
    <w:uiPriority w:val="99"/>
    <w:semiHidden/>
    <w:unhideWhenUsed/>
    <w:rsid w:val="003673B7"/>
  </w:style>
  <w:style w:type="numbering" w:customStyle="1" w:styleId="11120">
    <w:name w:val="无列表1112"/>
    <w:next w:val="NoList"/>
    <w:semiHidden/>
    <w:rsid w:val="003673B7"/>
  </w:style>
  <w:style w:type="numbering" w:customStyle="1" w:styleId="NoList11112">
    <w:name w:val="No List11112"/>
    <w:next w:val="NoList"/>
    <w:uiPriority w:val="99"/>
    <w:semiHidden/>
    <w:unhideWhenUsed/>
    <w:rsid w:val="003673B7"/>
  </w:style>
  <w:style w:type="numbering" w:customStyle="1" w:styleId="NoList1212">
    <w:name w:val="No List1212"/>
    <w:next w:val="NoList"/>
    <w:uiPriority w:val="99"/>
    <w:semiHidden/>
    <w:unhideWhenUsed/>
    <w:rsid w:val="003673B7"/>
  </w:style>
  <w:style w:type="numbering" w:customStyle="1" w:styleId="NoList2212">
    <w:name w:val="No List2212"/>
    <w:next w:val="NoList"/>
    <w:uiPriority w:val="99"/>
    <w:semiHidden/>
    <w:unhideWhenUsed/>
    <w:rsid w:val="003673B7"/>
  </w:style>
  <w:style w:type="numbering" w:customStyle="1" w:styleId="NoList3212">
    <w:name w:val="No List3212"/>
    <w:next w:val="NoList"/>
    <w:uiPriority w:val="99"/>
    <w:semiHidden/>
    <w:unhideWhenUsed/>
    <w:rsid w:val="003673B7"/>
  </w:style>
  <w:style w:type="numbering" w:customStyle="1" w:styleId="NoList16">
    <w:name w:val="No List16"/>
    <w:next w:val="NoList"/>
    <w:uiPriority w:val="99"/>
    <w:semiHidden/>
    <w:unhideWhenUsed/>
    <w:rsid w:val="003673B7"/>
  </w:style>
  <w:style w:type="numbering" w:customStyle="1" w:styleId="NoList17">
    <w:name w:val="No List17"/>
    <w:next w:val="NoList"/>
    <w:uiPriority w:val="99"/>
    <w:semiHidden/>
    <w:unhideWhenUsed/>
    <w:rsid w:val="003673B7"/>
  </w:style>
  <w:style w:type="numbering" w:customStyle="1" w:styleId="NoList25">
    <w:name w:val="No List25"/>
    <w:next w:val="NoList"/>
    <w:uiPriority w:val="99"/>
    <w:semiHidden/>
    <w:unhideWhenUsed/>
    <w:rsid w:val="003673B7"/>
  </w:style>
  <w:style w:type="numbering" w:customStyle="1" w:styleId="NoList35">
    <w:name w:val="No List35"/>
    <w:next w:val="NoList"/>
    <w:uiPriority w:val="99"/>
    <w:semiHidden/>
    <w:unhideWhenUsed/>
    <w:rsid w:val="003673B7"/>
  </w:style>
  <w:style w:type="numbering" w:customStyle="1" w:styleId="NoList45">
    <w:name w:val="No List45"/>
    <w:next w:val="NoList"/>
    <w:uiPriority w:val="99"/>
    <w:semiHidden/>
    <w:unhideWhenUsed/>
    <w:rsid w:val="003673B7"/>
  </w:style>
  <w:style w:type="numbering" w:customStyle="1" w:styleId="NoList54">
    <w:name w:val="No List54"/>
    <w:next w:val="NoList"/>
    <w:uiPriority w:val="99"/>
    <w:semiHidden/>
    <w:unhideWhenUsed/>
    <w:rsid w:val="003673B7"/>
  </w:style>
  <w:style w:type="numbering" w:customStyle="1" w:styleId="NoList64">
    <w:name w:val="No List64"/>
    <w:next w:val="NoList"/>
    <w:uiPriority w:val="99"/>
    <w:semiHidden/>
    <w:unhideWhenUsed/>
    <w:rsid w:val="003673B7"/>
  </w:style>
  <w:style w:type="numbering" w:customStyle="1" w:styleId="NoList74">
    <w:name w:val="No List74"/>
    <w:next w:val="NoList"/>
    <w:uiPriority w:val="99"/>
    <w:semiHidden/>
    <w:unhideWhenUsed/>
    <w:rsid w:val="003673B7"/>
  </w:style>
  <w:style w:type="numbering" w:customStyle="1" w:styleId="NoList83">
    <w:name w:val="No List83"/>
    <w:next w:val="NoList"/>
    <w:uiPriority w:val="99"/>
    <w:semiHidden/>
    <w:unhideWhenUsed/>
    <w:rsid w:val="003673B7"/>
  </w:style>
  <w:style w:type="numbering" w:customStyle="1" w:styleId="NoList93">
    <w:name w:val="No List93"/>
    <w:next w:val="NoList"/>
    <w:uiPriority w:val="99"/>
    <w:semiHidden/>
    <w:unhideWhenUsed/>
    <w:rsid w:val="003673B7"/>
  </w:style>
  <w:style w:type="numbering" w:customStyle="1" w:styleId="NoList114">
    <w:name w:val="No List114"/>
    <w:next w:val="NoList"/>
    <w:uiPriority w:val="99"/>
    <w:semiHidden/>
    <w:unhideWhenUsed/>
    <w:rsid w:val="003673B7"/>
  </w:style>
  <w:style w:type="numbering" w:customStyle="1" w:styleId="NoList214">
    <w:name w:val="No List214"/>
    <w:next w:val="NoList"/>
    <w:uiPriority w:val="99"/>
    <w:semiHidden/>
    <w:unhideWhenUsed/>
    <w:rsid w:val="003673B7"/>
  </w:style>
  <w:style w:type="numbering" w:customStyle="1" w:styleId="NoList314">
    <w:name w:val="No List314"/>
    <w:next w:val="NoList"/>
    <w:uiPriority w:val="99"/>
    <w:semiHidden/>
    <w:unhideWhenUsed/>
    <w:rsid w:val="003673B7"/>
  </w:style>
  <w:style w:type="numbering" w:customStyle="1" w:styleId="NoList414">
    <w:name w:val="No List414"/>
    <w:next w:val="NoList"/>
    <w:uiPriority w:val="99"/>
    <w:semiHidden/>
    <w:unhideWhenUsed/>
    <w:rsid w:val="003673B7"/>
  </w:style>
  <w:style w:type="numbering" w:customStyle="1" w:styleId="NoList513">
    <w:name w:val="No List513"/>
    <w:next w:val="NoList"/>
    <w:uiPriority w:val="99"/>
    <w:semiHidden/>
    <w:unhideWhenUsed/>
    <w:rsid w:val="003673B7"/>
  </w:style>
  <w:style w:type="numbering" w:customStyle="1" w:styleId="NoList613">
    <w:name w:val="No List613"/>
    <w:next w:val="NoList"/>
    <w:uiPriority w:val="99"/>
    <w:semiHidden/>
    <w:unhideWhenUsed/>
    <w:rsid w:val="003673B7"/>
  </w:style>
  <w:style w:type="numbering" w:customStyle="1" w:styleId="NoList713">
    <w:name w:val="No List713"/>
    <w:next w:val="NoList"/>
    <w:uiPriority w:val="99"/>
    <w:semiHidden/>
    <w:unhideWhenUsed/>
    <w:rsid w:val="003673B7"/>
  </w:style>
  <w:style w:type="numbering" w:customStyle="1" w:styleId="NoList813">
    <w:name w:val="No List813"/>
    <w:next w:val="NoList"/>
    <w:uiPriority w:val="99"/>
    <w:semiHidden/>
    <w:unhideWhenUsed/>
    <w:rsid w:val="003673B7"/>
  </w:style>
  <w:style w:type="numbering" w:customStyle="1" w:styleId="NoList912">
    <w:name w:val="No List912"/>
    <w:next w:val="NoList"/>
    <w:uiPriority w:val="99"/>
    <w:semiHidden/>
    <w:unhideWhenUsed/>
    <w:rsid w:val="003673B7"/>
  </w:style>
  <w:style w:type="numbering" w:customStyle="1" w:styleId="LFO193">
    <w:name w:val="LFO193"/>
    <w:basedOn w:val="NoList"/>
    <w:rsid w:val="003673B7"/>
  </w:style>
  <w:style w:type="numbering" w:customStyle="1" w:styleId="NoList102">
    <w:name w:val="No List102"/>
    <w:next w:val="NoList"/>
    <w:uiPriority w:val="99"/>
    <w:semiHidden/>
    <w:unhideWhenUsed/>
    <w:rsid w:val="003673B7"/>
  </w:style>
  <w:style w:type="numbering" w:customStyle="1" w:styleId="LFO1912">
    <w:name w:val="LFO1912"/>
    <w:basedOn w:val="NoList"/>
    <w:rsid w:val="003673B7"/>
  </w:style>
  <w:style w:type="numbering" w:customStyle="1" w:styleId="NoList124">
    <w:name w:val="No List124"/>
    <w:next w:val="NoList"/>
    <w:uiPriority w:val="99"/>
    <w:semiHidden/>
    <w:rsid w:val="003673B7"/>
  </w:style>
  <w:style w:type="numbering" w:customStyle="1" w:styleId="NoList1114">
    <w:name w:val="No List1114"/>
    <w:next w:val="NoList"/>
    <w:uiPriority w:val="99"/>
    <w:semiHidden/>
    <w:unhideWhenUsed/>
    <w:rsid w:val="003673B7"/>
  </w:style>
  <w:style w:type="numbering" w:customStyle="1" w:styleId="144">
    <w:name w:val="无列表14"/>
    <w:next w:val="NoList"/>
    <w:semiHidden/>
    <w:rsid w:val="003673B7"/>
  </w:style>
  <w:style w:type="numbering" w:customStyle="1" w:styleId="145">
    <w:name w:val="リストなし14"/>
    <w:next w:val="NoList"/>
    <w:uiPriority w:val="99"/>
    <w:semiHidden/>
    <w:unhideWhenUsed/>
    <w:rsid w:val="003673B7"/>
  </w:style>
  <w:style w:type="numbering" w:customStyle="1" w:styleId="1141">
    <w:name w:val="无列表114"/>
    <w:next w:val="NoList"/>
    <w:semiHidden/>
    <w:rsid w:val="003673B7"/>
  </w:style>
  <w:style w:type="numbering" w:customStyle="1" w:styleId="1132">
    <w:name w:val="リストなし113"/>
    <w:next w:val="NoList"/>
    <w:uiPriority w:val="99"/>
    <w:semiHidden/>
    <w:unhideWhenUsed/>
    <w:rsid w:val="003673B7"/>
  </w:style>
  <w:style w:type="numbering" w:customStyle="1" w:styleId="NoList224">
    <w:name w:val="No List224"/>
    <w:next w:val="NoList"/>
    <w:uiPriority w:val="99"/>
    <w:semiHidden/>
    <w:unhideWhenUsed/>
    <w:rsid w:val="003673B7"/>
  </w:style>
  <w:style w:type="numbering" w:customStyle="1" w:styleId="NoList324">
    <w:name w:val="No List324"/>
    <w:next w:val="NoList"/>
    <w:uiPriority w:val="99"/>
    <w:semiHidden/>
    <w:unhideWhenUsed/>
    <w:rsid w:val="003673B7"/>
  </w:style>
  <w:style w:type="numbering" w:customStyle="1" w:styleId="NoList423">
    <w:name w:val="No List423"/>
    <w:next w:val="NoList"/>
    <w:uiPriority w:val="99"/>
    <w:semiHidden/>
    <w:unhideWhenUsed/>
    <w:rsid w:val="003673B7"/>
  </w:style>
  <w:style w:type="numbering" w:customStyle="1" w:styleId="NoList2113">
    <w:name w:val="No List2113"/>
    <w:next w:val="NoList"/>
    <w:uiPriority w:val="99"/>
    <w:semiHidden/>
    <w:unhideWhenUsed/>
    <w:rsid w:val="003673B7"/>
  </w:style>
  <w:style w:type="numbering" w:customStyle="1" w:styleId="NoList3113">
    <w:name w:val="No List3113"/>
    <w:next w:val="NoList"/>
    <w:uiPriority w:val="99"/>
    <w:semiHidden/>
    <w:unhideWhenUsed/>
    <w:rsid w:val="003673B7"/>
  </w:style>
  <w:style w:type="numbering" w:customStyle="1" w:styleId="NoList4113">
    <w:name w:val="No List4113"/>
    <w:next w:val="NoList"/>
    <w:uiPriority w:val="99"/>
    <w:semiHidden/>
    <w:unhideWhenUsed/>
    <w:rsid w:val="003673B7"/>
  </w:style>
  <w:style w:type="numbering" w:customStyle="1" w:styleId="11130">
    <w:name w:val="无列表1113"/>
    <w:next w:val="NoList"/>
    <w:semiHidden/>
    <w:rsid w:val="003673B7"/>
  </w:style>
  <w:style w:type="numbering" w:customStyle="1" w:styleId="NoList11113">
    <w:name w:val="No List11113"/>
    <w:next w:val="NoList"/>
    <w:uiPriority w:val="99"/>
    <w:semiHidden/>
    <w:unhideWhenUsed/>
    <w:rsid w:val="003673B7"/>
  </w:style>
  <w:style w:type="numbering" w:customStyle="1" w:styleId="NoList1213">
    <w:name w:val="No List1213"/>
    <w:next w:val="NoList"/>
    <w:uiPriority w:val="99"/>
    <w:semiHidden/>
    <w:unhideWhenUsed/>
    <w:rsid w:val="003673B7"/>
  </w:style>
  <w:style w:type="numbering" w:customStyle="1" w:styleId="NoList2213">
    <w:name w:val="No List2213"/>
    <w:next w:val="NoList"/>
    <w:uiPriority w:val="99"/>
    <w:semiHidden/>
    <w:unhideWhenUsed/>
    <w:rsid w:val="003673B7"/>
  </w:style>
  <w:style w:type="numbering" w:customStyle="1" w:styleId="NoList3213">
    <w:name w:val="No List3213"/>
    <w:next w:val="NoList"/>
    <w:uiPriority w:val="99"/>
    <w:semiHidden/>
    <w:unhideWhenUsed/>
    <w:rsid w:val="003673B7"/>
  </w:style>
  <w:style w:type="table" w:customStyle="1" w:styleId="TableGrid544">
    <w:name w:val="Table Grid544"/>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3673B7"/>
  </w:style>
  <w:style w:type="table" w:customStyle="1" w:styleId="TableGrid963">
    <w:name w:val="Table Grid9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3673B7"/>
  </w:style>
  <w:style w:type="table" w:customStyle="1" w:styleId="85">
    <w:name w:val="网格型85"/>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673B7"/>
  </w:style>
  <w:style w:type="numbering" w:customStyle="1" w:styleId="LFO1921">
    <w:name w:val="LFO1921"/>
    <w:basedOn w:val="NoList"/>
    <w:rsid w:val="003673B7"/>
  </w:style>
  <w:style w:type="numbering" w:customStyle="1" w:styleId="LFO191111">
    <w:name w:val="LFO191111"/>
    <w:basedOn w:val="NoList"/>
    <w:rsid w:val="003673B7"/>
  </w:style>
  <w:style w:type="table" w:customStyle="1" w:styleId="11150">
    <w:name w:val="网格型111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3673B7"/>
  </w:style>
  <w:style w:type="numbering" w:customStyle="1" w:styleId="155">
    <w:name w:val="リストなし15"/>
    <w:next w:val="NoList"/>
    <w:uiPriority w:val="99"/>
    <w:semiHidden/>
    <w:unhideWhenUsed/>
    <w:rsid w:val="003673B7"/>
  </w:style>
  <w:style w:type="numbering" w:customStyle="1" w:styleId="NoList18">
    <w:name w:val="No List18"/>
    <w:next w:val="NoList"/>
    <w:uiPriority w:val="99"/>
    <w:semiHidden/>
    <w:unhideWhenUsed/>
    <w:rsid w:val="003673B7"/>
  </w:style>
  <w:style w:type="numbering" w:customStyle="1" w:styleId="1150">
    <w:name w:val="无列表115"/>
    <w:next w:val="NoList"/>
    <w:semiHidden/>
    <w:rsid w:val="003673B7"/>
  </w:style>
  <w:style w:type="numbering" w:customStyle="1" w:styleId="1142">
    <w:name w:val="リストなし114"/>
    <w:next w:val="NoList"/>
    <w:uiPriority w:val="99"/>
    <w:semiHidden/>
    <w:unhideWhenUsed/>
    <w:rsid w:val="003673B7"/>
  </w:style>
  <w:style w:type="numbering" w:customStyle="1" w:styleId="NoList26">
    <w:name w:val="No List26"/>
    <w:next w:val="NoList"/>
    <w:uiPriority w:val="99"/>
    <w:semiHidden/>
    <w:unhideWhenUsed/>
    <w:rsid w:val="003673B7"/>
  </w:style>
  <w:style w:type="numbering" w:customStyle="1" w:styleId="NoList36">
    <w:name w:val="No List36"/>
    <w:next w:val="NoList"/>
    <w:uiPriority w:val="99"/>
    <w:semiHidden/>
    <w:unhideWhenUsed/>
    <w:rsid w:val="003673B7"/>
  </w:style>
  <w:style w:type="numbering" w:customStyle="1" w:styleId="NoList115">
    <w:name w:val="No List115"/>
    <w:next w:val="NoList"/>
    <w:uiPriority w:val="99"/>
    <w:semiHidden/>
    <w:unhideWhenUsed/>
    <w:rsid w:val="003673B7"/>
  </w:style>
  <w:style w:type="numbering" w:customStyle="1" w:styleId="NoList46">
    <w:name w:val="No List46"/>
    <w:next w:val="NoList"/>
    <w:uiPriority w:val="99"/>
    <w:semiHidden/>
    <w:unhideWhenUsed/>
    <w:rsid w:val="003673B7"/>
  </w:style>
  <w:style w:type="numbering" w:customStyle="1" w:styleId="NoList55">
    <w:name w:val="No List55"/>
    <w:next w:val="NoList"/>
    <w:uiPriority w:val="99"/>
    <w:semiHidden/>
    <w:unhideWhenUsed/>
    <w:rsid w:val="003673B7"/>
  </w:style>
  <w:style w:type="numbering" w:customStyle="1" w:styleId="NoList1115">
    <w:name w:val="No List1115"/>
    <w:next w:val="NoList"/>
    <w:uiPriority w:val="99"/>
    <w:semiHidden/>
    <w:unhideWhenUsed/>
    <w:rsid w:val="003673B7"/>
  </w:style>
  <w:style w:type="numbering" w:customStyle="1" w:styleId="NoList215">
    <w:name w:val="No List215"/>
    <w:next w:val="NoList"/>
    <w:uiPriority w:val="99"/>
    <w:semiHidden/>
    <w:unhideWhenUsed/>
    <w:rsid w:val="003673B7"/>
  </w:style>
  <w:style w:type="numbering" w:customStyle="1" w:styleId="NoList315">
    <w:name w:val="No List315"/>
    <w:next w:val="NoList"/>
    <w:uiPriority w:val="99"/>
    <w:semiHidden/>
    <w:unhideWhenUsed/>
    <w:rsid w:val="003673B7"/>
  </w:style>
  <w:style w:type="numbering" w:customStyle="1" w:styleId="NoList415">
    <w:name w:val="No List415"/>
    <w:next w:val="NoList"/>
    <w:uiPriority w:val="99"/>
    <w:semiHidden/>
    <w:unhideWhenUsed/>
    <w:rsid w:val="003673B7"/>
  </w:style>
  <w:style w:type="numbering" w:customStyle="1" w:styleId="NoList65">
    <w:name w:val="No List65"/>
    <w:next w:val="NoList"/>
    <w:uiPriority w:val="99"/>
    <w:semiHidden/>
    <w:unhideWhenUsed/>
    <w:rsid w:val="003673B7"/>
  </w:style>
  <w:style w:type="numbering" w:customStyle="1" w:styleId="NoList75">
    <w:name w:val="No List75"/>
    <w:next w:val="NoList"/>
    <w:uiPriority w:val="99"/>
    <w:semiHidden/>
    <w:unhideWhenUsed/>
    <w:rsid w:val="003673B7"/>
  </w:style>
  <w:style w:type="numbering" w:customStyle="1" w:styleId="NoList125">
    <w:name w:val="No List125"/>
    <w:next w:val="NoList"/>
    <w:uiPriority w:val="99"/>
    <w:semiHidden/>
    <w:unhideWhenUsed/>
    <w:rsid w:val="003673B7"/>
  </w:style>
  <w:style w:type="numbering" w:customStyle="1" w:styleId="NoList225">
    <w:name w:val="No List225"/>
    <w:next w:val="NoList"/>
    <w:uiPriority w:val="99"/>
    <w:semiHidden/>
    <w:unhideWhenUsed/>
    <w:rsid w:val="003673B7"/>
  </w:style>
  <w:style w:type="numbering" w:customStyle="1" w:styleId="NoList325">
    <w:name w:val="No List325"/>
    <w:next w:val="NoList"/>
    <w:uiPriority w:val="99"/>
    <w:semiHidden/>
    <w:unhideWhenUsed/>
    <w:rsid w:val="003673B7"/>
  </w:style>
  <w:style w:type="numbering" w:customStyle="1" w:styleId="NoList424">
    <w:name w:val="No List424"/>
    <w:next w:val="NoList"/>
    <w:uiPriority w:val="99"/>
    <w:semiHidden/>
    <w:unhideWhenUsed/>
    <w:rsid w:val="003673B7"/>
  </w:style>
  <w:style w:type="numbering" w:customStyle="1" w:styleId="NoList514">
    <w:name w:val="No List514"/>
    <w:next w:val="NoList"/>
    <w:uiPriority w:val="99"/>
    <w:semiHidden/>
    <w:unhideWhenUsed/>
    <w:rsid w:val="003673B7"/>
  </w:style>
  <w:style w:type="numbering" w:customStyle="1" w:styleId="NoList2114">
    <w:name w:val="No List2114"/>
    <w:next w:val="NoList"/>
    <w:uiPriority w:val="99"/>
    <w:semiHidden/>
    <w:unhideWhenUsed/>
    <w:rsid w:val="003673B7"/>
  </w:style>
  <w:style w:type="numbering" w:customStyle="1" w:styleId="NoList3114">
    <w:name w:val="No List3114"/>
    <w:next w:val="NoList"/>
    <w:uiPriority w:val="99"/>
    <w:semiHidden/>
    <w:unhideWhenUsed/>
    <w:rsid w:val="003673B7"/>
  </w:style>
  <w:style w:type="numbering" w:customStyle="1" w:styleId="NoList4114">
    <w:name w:val="No List4114"/>
    <w:next w:val="NoList"/>
    <w:uiPriority w:val="99"/>
    <w:semiHidden/>
    <w:unhideWhenUsed/>
    <w:rsid w:val="003673B7"/>
  </w:style>
  <w:style w:type="numbering" w:customStyle="1" w:styleId="NoList614">
    <w:name w:val="No List614"/>
    <w:next w:val="NoList"/>
    <w:uiPriority w:val="99"/>
    <w:semiHidden/>
    <w:unhideWhenUsed/>
    <w:rsid w:val="003673B7"/>
  </w:style>
  <w:style w:type="numbering" w:customStyle="1" w:styleId="11140">
    <w:name w:val="无列表1114"/>
    <w:next w:val="NoList"/>
    <w:semiHidden/>
    <w:rsid w:val="003673B7"/>
  </w:style>
  <w:style w:type="numbering" w:customStyle="1" w:styleId="NoList11114">
    <w:name w:val="No List11114"/>
    <w:next w:val="NoList"/>
    <w:uiPriority w:val="99"/>
    <w:semiHidden/>
    <w:unhideWhenUsed/>
    <w:rsid w:val="003673B7"/>
  </w:style>
  <w:style w:type="numbering" w:customStyle="1" w:styleId="NoList714">
    <w:name w:val="No List714"/>
    <w:next w:val="NoList"/>
    <w:uiPriority w:val="99"/>
    <w:semiHidden/>
    <w:unhideWhenUsed/>
    <w:rsid w:val="003673B7"/>
  </w:style>
  <w:style w:type="numbering" w:customStyle="1" w:styleId="NoList1214">
    <w:name w:val="No List1214"/>
    <w:next w:val="NoList"/>
    <w:uiPriority w:val="99"/>
    <w:semiHidden/>
    <w:unhideWhenUsed/>
    <w:rsid w:val="003673B7"/>
  </w:style>
  <w:style w:type="numbering" w:customStyle="1" w:styleId="NoList2214">
    <w:name w:val="No List2214"/>
    <w:next w:val="NoList"/>
    <w:uiPriority w:val="99"/>
    <w:semiHidden/>
    <w:unhideWhenUsed/>
    <w:rsid w:val="003673B7"/>
  </w:style>
  <w:style w:type="numbering" w:customStyle="1" w:styleId="NoList3214">
    <w:name w:val="No List3214"/>
    <w:next w:val="NoList"/>
    <w:uiPriority w:val="99"/>
    <w:semiHidden/>
    <w:unhideWhenUsed/>
    <w:rsid w:val="003673B7"/>
  </w:style>
  <w:style w:type="numbering" w:customStyle="1" w:styleId="NoList84">
    <w:name w:val="No List84"/>
    <w:next w:val="NoList"/>
    <w:uiPriority w:val="99"/>
    <w:semiHidden/>
    <w:unhideWhenUsed/>
    <w:rsid w:val="003673B7"/>
  </w:style>
  <w:style w:type="numbering" w:customStyle="1" w:styleId="NoList94">
    <w:name w:val="No List94"/>
    <w:next w:val="NoList"/>
    <w:uiPriority w:val="99"/>
    <w:semiHidden/>
    <w:unhideWhenUsed/>
    <w:rsid w:val="003673B7"/>
  </w:style>
  <w:style w:type="numbering" w:customStyle="1" w:styleId="NoList814">
    <w:name w:val="No List814"/>
    <w:next w:val="NoList"/>
    <w:uiPriority w:val="99"/>
    <w:semiHidden/>
    <w:unhideWhenUsed/>
    <w:rsid w:val="003673B7"/>
  </w:style>
  <w:style w:type="numbering" w:customStyle="1" w:styleId="NoList913">
    <w:name w:val="No List913"/>
    <w:next w:val="NoList"/>
    <w:uiPriority w:val="99"/>
    <w:semiHidden/>
    <w:unhideWhenUsed/>
    <w:rsid w:val="003673B7"/>
  </w:style>
  <w:style w:type="numbering" w:customStyle="1" w:styleId="LFO194">
    <w:name w:val="LFO194"/>
    <w:basedOn w:val="NoList"/>
    <w:rsid w:val="003673B7"/>
  </w:style>
  <w:style w:type="numbering" w:customStyle="1" w:styleId="NoList103">
    <w:name w:val="No List103"/>
    <w:next w:val="NoList"/>
    <w:uiPriority w:val="99"/>
    <w:semiHidden/>
    <w:unhideWhenUsed/>
    <w:rsid w:val="003673B7"/>
  </w:style>
  <w:style w:type="numbering" w:customStyle="1" w:styleId="LFO1913">
    <w:name w:val="LFO1913"/>
    <w:basedOn w:val="NoList"/>
    <w:rsid w:val="003673B7"/>
  </w:style>
  <w:style w:type="numbering" w:customStyle="1" w:styleId="1211">
    <w:name w:val="无列表121"/>
    <w:next w:val="NoList"/>
    <w:semiHidden/>
    <w:rsid w:val="003673B7"/>
  </w:style>
  <w:style w:type="numbering" w:customStyle="1" w:styleId="1212">
    <w:name w:val="リストなし121"/>
    <w:next w:val="NoList"/>
    <w:uiPriority w:val="99"/>
    <w:semiHidden/>
    <w:unhideWhenUsed/>
    <w:rsid w:val="003673B7"/>
  </w:style>
  <w:style w:type="numbering" w:customStyle="1" w:styleId="11112">
    <w:name w:val="リストなし1111"/>
    <w:next w:val="NoList"/>
    <w:uiPriority w:val="99"/>
    <w:semiHidden/>
    <w:unhideWhenUsed/>
    <w:rsid w:val="003673B7"/>
  </w:style>
  <w:style w:type="numbering" w:customStyle="1" w:styleId="NoList131">
    <w:name w:val="No List131"/>
    <w:next w:val="NoList"/>
    <w:uiPriority w:val="99"/>
    <w:semiHidden/>
    <w:unhideWhenUsed/>
    <w:rsid w:val="003673B7"/>
  </w:style>
  <w:style w:type="numbering" w:customStyle="1" w:styleId="NoList231">
    <w:name w:val="No List231"/>
    <w:next w:val="NoList"/>
    <w:uiPriority w:val="99"/>
    <w:semiHidden/>
    <w:unhideWhenUsed/>
    <w:rsid w:val="003673B7"/>
  </w:style>
  <w:style w:type="numbering" w:customStyle="1" w:styleId="NoList331">
    <w:name w:val="No List331"/>
    <w:next w:val="NoList"/>
    <w:uiPriority w:val="99"/>
    <w:semiHidden/>
    <w:unhideWhenUsed/>
    <w:rsid w:val="003673B7"/>
  </w:style>
  <w:style w:type="numbering" w:customStyle="1" w:styleId="NoList431">
    <w:name w:val="No List431"/>
    <w:next w:val="NoList"/>
    <w:uiPriority w:val="99"/>
    <w:semiHidden/>
    <w:unhideWhenUsed/>
    <w:rsid w:val="003673B7"/>
  </w:style>
  <w:style w:type="numbering" w:customStyle="1" w:styleId="NoList521">
    <w:name w:val="No List521"/>
    <w:next w:val="NoList"/>
    <w:uiPriority w:val="99"/>
    <w:semiHidden/>
    <w:unhideWhenUsed/>
    <w:rsid w:val="003673B7"/>
  </w:style>
  <w:style w:type="numbering" w:customStyle="1" w:styleId="NoList621">
    <w:name w:val="No List621"/>
    <w:next w:val="NoList"/>
    <w:uiPriority w:val="99"/>
    <w:semiHidden/>
    <w:unhideWhenUsed/>
    <w:rsid w:val="003673B7"/>
  </w:style>
  <w:style w:type="numbering" w:customStyle="1" w:styleId="NoList721">
    <w:name w:val="No List721"/>
    <w:next w:val="NoList"/>
    <w:uiPriority w:val="99"/>
    <w:semiHidden/>
    <w:unhideWhenUsed/>
    <w:rsid w:val="003673B7"/>
  </w:style>
  <w:style w:type="numbering" w:customStyle="1" w:styleId="NoList1121">
    <w:name w:val="No List1121"/>
    <w:next w:val="NoList"/>
    <w:uiPriority w:val="99"/>
    <w:semiHidden/>
    <w:unhideWhenUsed/>
    <w:rsid w:val="003673B7"/>
  </w:style>
  <w:style w:type="numbering" w:customStyle="1" w:styleId="NoList2121">
    <w:name w:val="No List2121"/>
    <w:next w:val="NoList"/>
    <w:uiPriority w:val="99"/>
    <w:semiHidden/>
    <w:unhideWhenUsed/>
    <w:rsid w:val="003673B7"/>
  </w:style>
  <w:style w:type="numbering" w:customStyle="1" w:styleId="NoList3121">
    <w:name w:val="No List3121"/>
    <w:next w:val="NoList"/>
    <w:uiPriority w:val="99"/>
    <w:semiHidden/>
    <w:unhideWhenUsed/>
    <w:rsid w:val="003673B7"/>
  </w:style>
  <w:style w:type="numbering" w:customStyle="1" w:styleId="NoList4121">
    <w:name w:val="No List4121"/>
    <w:next w:val="NoList"/>
    <w:uiPriority w:val="99"/>
    <w:semiHidden/>
    <w:unhideWhenUsed/>
    <w:rsid w:val="003673B7"/>
  </w:style>
  <w:style w:type="numbering" w:customStyle="1" w:styleId="NoList5111">
    <w:name w:val="No List5111"/>
    <w:next w:val="NoList"/>
    <w:uiPriority w:val="99"/>
    <w:semiHidden/>
    <w:unhideWhenUsed/>
    <w:rsid w:val="003673B7"/>
  </w:style>
  <w:style w:type="numbering" w:customStyle="1" w:styleId="NoList6111">
    <w:name w:val="No List6111"/>
    <w:next w:val="NoList"/>
    <w:uiPriority w:val="99"/>
    <w:semiHidden/>
    <w:unhideWhenUsed/>
    <w:rsid w:val="003673B7"/>
  </w:style>
  <w:style w:type="numbering" w:customStyle="1" w:styleId="NoList7111">
    <w:name w:val="No List7111"/>
    <w:next w:val="NoList"/>
    <w:uiPriority w:val="99"/>
    <w:semiHidden/>
    <w:unhideWhenUsed/>
    <w:rsid w:val="003673B7"/>
  </w:style>
  <w:style w:type="numbering" w:customStyle="1" w:styleId="NoList8111">
    <w:name w:val="No List8111"/>
    <w:next w:val="NoList"/>
    <w:uiPriority w:val="99"/>
    <w:semiHidden/>
    <w:unhideWhenUsed/>
    <w:rsid w:val="003673B7"/>
  </w:style>
  <w:style w:type="numbering" w:customStyle="1" w:styleId="NoList1221">
    <w:name w:val="No List1221"/>
    <w:next w:val="NoList"/>
    <w:uiPriority w:val="99"/>
    <w:semiHidden/>
    <w:rsid w:val="003673B7"/>
  </w:style>
  <w:style w:type="numbering" w:customStyle="1" w:styleId="NoList11121">
    <w:name w:val="No List11121"/>
    <w:next w:val="NoList"/>
    <w:uiPriority w:val="99"/>
    <w:semiHidden/>
    <w:unhideWhenUsed/>
    <w:rsid w:val="003673B7"/>
  </w:style>
  <w:style w:type="numbering" w:customStyle="1" w:styleId="11210">
    <w:name w:val="无列表1121"/>
    <w:next w:val="NoList"/>
    <w:semiHidden/>
    <w:rsid w:val="003673B7"/>
  </w:style>
  <w:style w:type="numbering" w:customStyle="1" w:styleId="NoList2221">
    <w:name w:val="No List2221"/>
    <w:next w:val="NoList"/>
    <w:uiPriority w:val="99"/>
    <w:semiHidden/>
    <w:unhideWhenUsed/>
    <w:rsid w:val="003673B7"/>
  </w:style>
  <w:style w:type="numbering" w:customStyle="1" w:styleId="NoList3221">
    <w:name w:val="No List3221"/>
    <w:next w:val="NoList"/>
    <w:uiPriority w:val="99"/>
    <w:semiHidden/>
    <w:unhideWhenUsed/>
    <w:rsid w:val="003673B7"/>
  </w:style>
  <w:style w:type="numbering" w:customStyle="1" w:styleId="NoList4211">
    <w:name w:val="No List4211"/>
    <w:next w:val="NoList"/>
    <w:uiPriority w:val="99"/>
    <w:semiHidden/>
    <w:unhideWhenUsed/>
    <w:rsid w:val="003673B7"/>
  </w:style>
  <w:style w:type="numbering" w:customStyle="1" w:styleId="NoList21111">
    <w:name w:val="No List21111"/>
    <w:next w:val="NoList"/>
    <w:uiPriority w:val="99"/>
    <w:semiHidden/>
    <w:unhideWhenUsed/>
    <w:rsid w:val="003673B7"/>
  </w:style>
  <w:style w:type="numbering" w:customStyle="1" w:styleId="NoList31111">
    <w:name w:val="No List31111"/>
    <w:next w:val="NoList"/>
    <w:uiPriority w:val="99"/>
    <w:semiHidden/>
    <w:unhideWhenUsed/>
    <w:rsid w:val="003673B7"/>
  </w:style>
  <w:style w:type="numbering" w:customStyle="1" w:styleId="NoList41111">
    <w:name w:val="No List41111"/>
    <w:next w:val="NoList"/>
    <w:uiPriority w:val="99"/>
    <w:semiHidden/>
    <w:unhideWhenUsed/>
    <w:rsid w:val="003673B7"/>
  </w:style>
  <w:style w:type="numbering" w:customStyle="1" w:styleId="NoList1111111">
    <w:name w:val="No List1111111"/>
    <w:next w:val="NoList"/>
    <w:uiPriority w:val="99"/>
    <w:semiHidden/>
    <w:unhideWhenUsed/>
    <w:rsid w:val="003673B7"/>
  </w:style>
  <w:style w:type="numbering" w:customStyle="1" w:styleId="NoList12111">
    <w:name w:val="No List12111"/>
    <w:next w:val="NoList"/>
    <w:uiPriority w:val="99"/>
    <w:semiHidden/>
    <w:unhideWhenUsed/>
    <w:rsid w:val="003673B7"/>
  </w:style>
  <w:style w:type="numbering" w:customStyle="1" w:styleId="NoList22111">
    <w:name w:val="No List22111"/>
    <w:next w:val="NoList"/>
    <w:uiPriority w:val="99"/>
    <w:semiHidden/>
    <w:unhideWhenUsed/>
    <w:rsid w:val="003673B7"/>
  </w:style>
  <w:style w:type="numbering" w:customStyle="1" w:styleId="NoList32111">
    <w:name w:val="No List32111"/>
    <w:next w:val="NoList"/>
    <w:uiPriority w:val="99"/>
    <w:semiHidden/>
    <w:unhideWhenUsed/>
    <w:rsid w:val="003673B7"/>
  </w:style>
  <w:style w:type="numbering" w:customStyle="1" w:styleId="NoList141">
    <w:name w:val="No List141"/>
    <w:next w:val="NoList"/>
    <w:uiPriority w:val="99"/>
    <w:semiHidden/>
    <w:unhideWhenUsed/>
    <w:rsid w:val="003673B7"/>
  </w:style>
  <w:style w:type="numbering" w:customStyle="1" w:styleId="NoList151">
    <w:name w:val="No List151"/>
    <w:next w:val="NoList"/>
    <w:uiPriority w:val="99"/>
    <w:semiHidden/>
    <w:unhideWhenUsed/>
    <w:rsid w:val="003673B7"/>
  </w:style>
  <w:style w:type="numbering" w:customStyle="1" w:styleId="NoList241">
    <w:name w:val="No List241"/>
    <w:next w:val="NoList"/>
    <w:uiPriority w:val="99"/>
    <w:semiHidden/>
    <w:unhideWhenUsed/>
    <w:rsid w:val="003673B7"/>
  </w:style>
  <w:style w:type="numbering" w:customStyle="1" w:styleId="NoList341">
    <w:name w:val="No List341"/>
    <w:next w:val="NoList"/>
    <w:uiPriority w:val="99"/>
    <w:semiHidden/>
    <w:unhideWhenUsed/>
    <w:rsid w:val="003673B7"/>
  </w:style>
  <w:style w:type="numbering" w:customStyle="1" w:styleId="NoList441">
    <w:name w:val="No List441"/>
    <w:next w:val="NoList"/>
    <w:uiPriority w:val="99"/>
    <w:semiHidden/>
    <w:unhideWhenUsed/>
    <w:rsid w:val="003673B7"/>
  </w:style>
  <w:style w:type="numbering" w:customStyle="1" w:styleId="NoList531">
    <w:name w:val="No List531"/>
    <w:next w:val="NoList"/>
    <w:uiPriority w:val="99"/>
    <w:semiHidden/>
    <w:unhideWhenUsed/>
    <w:rsid w:val="003673B7"/>
  </w:style>
  <w:style w:type="numbering" w:customStyle="1" w:styleId="NoList631">
    <w:name w:val="No List631"/>
    <w:next w:val="NoList"/>
    <w:uiPriority w:val="99"/>
    <w:semiHidden/>
    <w:unhideWhenUsed/>
    <w:rsid w:val="003673B7"/>
  </w:style>
  <w:style w:type="numbering" w:customStyle="1" w:styleId="NoList731">
    <w:name w:val="No List731"/>
    <w:next w:val="NoList"/>
    <w:uiPriority w:val="99"/>
    <w:semiHidden/>
    <w:unhideWhenUsed/>
    <w:rsid w:val="003673B7"/>
  </w:style>
  <w:style w:type="numbering" w:customStyle="1" w:styleId="NoList821">
    <w:name w:val="No List821"/>
    <w:next w:val="NoList"/>
    <w:uiPriority w:val="99"/>
    <w:semiHidden/>
    <w:unhideWhenUsed/>
    <w:rsid w:val="003673B7"/>
  </w:style>
  <w:style w:type="numbering" w:customStyle="1" w:styleId="NoList921">
    <w:name w:val="No List921"/>
    <w:next w:val="NoList"/>
    <w:uiPriority w:val="99"/>
    <w:semiHidden/>
    <w:unhideWhenUsed/>
    <w:rsid w:val="003673B7"/>
  </w:style>
  <w:style w:type="numbering" w:customStyle="1" w:styleId="NoList1131">
    <w:name w:val="No List1131"/>
    <w:next w:val="NoList"/>
    <w:uiPriority w:val="99"/>
    <w:semiHidden/>
    <w:unhideWhenUsed/>
    <w:rsid w:val="003673B7"/>
  </w:style>
  <w:style w:type="numbering" w:customStyle="1" w:styleId="NoList2131">
    <w:name w:val="No List2131"/>
    <w:next w:val="NoList"/>
    <w:uiPriority w:val="99"/>
    <w:semiHidden/>
    <w:unhideWhenUsed/>
    <w:rsid w:val="003673B7"/>
  </w:style>
  <w:style w:type="numbering" w:customStyle="1" w:styleId="NoList3131">
    <w:name w:val="No List3131"/>
    <w:next w:val="NoList"/>
    <w:uiPriority w:val="99"/>
    <w:semiHidden/>
    <w:unhideWhenUsed/>
    <w:rsid w:val="003673B7"/>
  </w:style>
  <w:style w:type="numbering" w:customStyle="1" w:styleId="NoList4131">
    <w:name w:val="No List4131"/>
    <w:next w:val="NoList"/>
    <w:uiPriority w:val="99"/>
    <w:semiHidden/>
    <w:unhideWhenUsed/>
    <w:rsid w:val="003673B7"/>
  </w:style>
  <w:style w:type="numbering" w:customStyle="1" w:styleId="NoList5121">
    <w:name w:val="No List5121"/>
    <w:next w:val="NoList"/>
    <w:uiPriority w:val="99"/>
    <w:semiHidden/>
    <w:unhideWhenUsed/>
    <w:rsid w:val="003673B7"/>
  </w:style>
  <w:style w:type="numbering" w:customStyle="1" w:styleId="NoList6121">
    <w:name w:val="No List6121"/>
    <w:next w:val="NoList"/>
    <w:uiPriority w:val="99"/>
    <w:semiHidden/>
    <w:unhideWhenUsed/>
    <w:rsid w:val="003673B7"/>
  </w:style>
  <w:style w:type="numbering" w:customStyle="1" w:styleId="NoList7121">
    <w:name w:val="No List7121"/>
    <w:next w:val="NoList"/>
    <w:uiPriority w:val="99"/>
    <w:semiHidden/>
    <w:unhideWhenUsed/>
    <w:rsid w:val="003673B7"/>
  </w:style>
  <w:style w:type="numbering" w:customStyle="1" w:styleId="NoList8121">
    <w:name w:val="No List8121"/>
    <w:next w:val="NoList"/>
    <w:uiPriority w:val="99"/>
    <w:semiHidden/>
    <w:unhideWhenUsed/>
    <w:rsid w:val="003673B7"/>
  </w:style>
  <w:style w:type="numbering" w:customStyle="1" w:styleId="NoList9111">
    <w:name w:val="No List9111"/>
    <w:next w:val="NoList"/>
    <w:uiPriority w:val="99"/>
    <w:semiHidden/>
    <w:unhideWhenUsed/>
    <w:rsid w:val="003673B7"/>
  </w:style>
  <w:style w:type="numbering" w:customStyle="1" w:styleId="NoList1011">
    <w:name w:val="No List1011"/>
    <w:next w:val="NoList"/>
    <w:uiPriority w:val="99"/>
    <w:semiHidden/>
    <w:unhideWhenUsed/>
    <w:rsid w:val="003673B7"/>
  </w:style>
  <w:style w:type="numbering" w:customStyle="1" w:styleId="NoList1231">
    <w:name w:val="No List1231"/>
    <w:next w:val="NoList"/>
    <w:uiPriority w:val="99"/>
    <w:semiHidden/>
    <w:rsid w:val="003673B7"/>
  </w:style>
  <w:style w:type="numbering" w:customStyle="1" w:styleId="NoList11131">
    <w:name w:val="No List11131"/>
    <w:next w:val="NoList"/>
    <w:uiPriority w:val="99"/>
    <w:semiHidden/>
    <w:unhideWhenUsed/>
    <w:rsid w:val="003673B7"/>
  </w:style>
  <w:style w:type="numbering" w:customStyle="1" w:styleId="1311">
    <w:name w:val="无列表131"/>
    <w:next w:val="NoList"/>
    <w:semiHidden/>
    <w:rsid w:val="003673B7"/>
  </w:style>
  <w:style w:type="numbering" w:customStyle="1" w:styleId="1312">
    <w:name w:val="リストなし131"/>
    <w:next w:val="NoList"/>
    <w:uiPriority w:val="99"/>
    <w:semiHidden/>
    <w:unhideWhenUsed/>
    <w:rsid w:val="003673B7"/>
  </w:style>
  <w:style w:type="numbering" w:customStyle="1" w:styleId="11310">
    <w:name w:val="无列表1131"/>
    <w:next w:val="NoList"/>
    <w:semiHidden/>
    <w:rsid w:val="003673B7"/>
  </w:style>
  <w:style w:type="numbering" w:customStyle="1" w:styleId="11211">
    <w:name w:val="リストなし1121"/>
    <w:next w:val="NoList"/>
    <w:uiPriority w:val="99"/>
    <w:semiHidden/>
    <w:unhideWhenUsed/>
    <w:rsid w:val="003673B7"/>
  </w:style>
  <w:style w:type="numbering" w:customStyle="1" w:styleId="NoList2231">
    <w:name w:val="No List2231"/>
    <w:next w:val="NoList"/>
    <w:uiPriority w:val="99"/>
    <w:semiHidden/>
    <w:unhideWhenUsed/>
    <w:rsid w:val="003673B7"/>
  </w:style>
  <w:style w:type="numbering" w:customStyle="1" w:styleId="NoList3231">
    <w:name w:val="No List3231"/>
    <w:next w:val="NoList"/>
    <w:uiPriority w:val="99"/>
    <w:semiHidden/>
    <w:unhideWhenUsed/>
    <w:rsid w:val="003673B7"/>
  </w:style>
  <w:style w:type="numbering" w:customStyle="1" w:styleId="NoList4221">
    <w:name w:val="No List4221"/>
    <w:next w:val="NoList"/>
    <w:uiPriority w:val="99"/>
    <w:semiHidden/>
    <w:unhideWhenUsed/>
    <w:rsid w:val="003673B7"/>
  </w:style>
  <w:style w:type="numbering" w:customStyle="1" w:styleId="NoList21121">
    <w:name w:val="No List21121"/>
    <w:next w:val="NoList"/>
    <w:uiPriority w:val="99"/>
    <w:semiHidden/>
    <w:unhideWhenUsed/>
    <w:rsid w:val="003673B7"/>
  </w:style>
  <w:style w:type="numbering" w:customStyle="1" w:styleId="NoList31121">
    <w:name w:val="No List31121"/>
    <w:next w:val="NoList"/>
    <w:uiPriority w:val="99"/>
    <w:semiHidden/>
    <w:unhideWhenUsed/>
    <w:rsid w:val="003673B7"/>
  </w:style>
  <w:style w:type="numbering" w:customStyle="1" w:styleId="NoList41121">
    <w:name w:val="No List41121"/>
    <w:next w:val="NoList"/>
    <w:uiPriority w:val="99"/>
    <w:semiHidden/>
    <w:unhideWhenUsed/>
    <w:rsid w:val="003673B7"/>
  </w:style>
  <w:style w:type="numbering" w:customStyle="1" w:styleId="11121">
    <w:name w:val="无列表11121"/>
    <w:next w:val="NoList"/>
    <w:semiHidden/>
    <w:rsid w:val="003673B7"/>
  </w:style>
  <w:style w:type="numbering" w:customStyle="1" w:styleId="NoList111121">
    <w:name w:val="No List111121"/>
    <w:next w:val="NoList"/>
    <w:uiPriority w:val="99"/>
    <w:semiHidden/>
    <w:unhideWhenUsed/>
    <w:rsid w:val="003673B7"/>
  </w:style>
  <w:style w:type="numbering" w:customStyle="1" w:styleId="NoList12121">
    <w:name w:val="No List12121"/>
    <w:next w:val="NoList"/>
    <w:uiPriority w:val="99"/>
    <w:semiHidden/>
    <w:unhideWhenUsed/>
    <w:rsid w:val="003673B7"/>
  </w:style>
  <w:style w:type="numbering" w:customStyle="1" w:styleId="NoList22121">
    <w:name w:val="No List22121"/>
    <w:next w:val="NoList"/>
    <w:uiPriority w:val="99"/>
    <w:semiHidden/>
    <w:unhideWhenUsed/>
    <w:rsid w:val="003673B7"/>
  </w:style>
  <w:style w:type="numbering" w:customStyle="1" w:styleId="NoList32121">
    <w:name w:val="No List32121"/>
    <w:next w:val="NoList"/>
    <w:uiPriority w:val="99"/>
    <w:semiHidden/>
    <w:unhideWhenUsed/>
    <w:rsid w:val="003673B7"/>
  </w:style>
  <w:style w:type="numbering" w:customStyle="1" w:styleId="NoList161">
    <w:name w:val="No List161"/>
    <w:next w:val="NoList"/>
    <w:uiPriority w:val="99"/>
    <w:semiHidden/>
    <w:unhideWhenUsed/>
    <w:rsid w:val="003673B7"/>
  </w:style>
  <w:style w:type="numbering" w:customStyle="1" w:styleId="NoList171">
    <w:name w:val="No List171"/>
    <w:next w:val="NoList"/>
    <w:uiPriority w:val="99"/>
    <w:semiHidden/>
    <w:unhideWhenUsed/>
    <w:rsid w:val="003673B7"/>
  </w:style>
  <w:style w:type="numbering" w:customStyle="1" w:styleId="NoList251">
    <w:name w:val="No List251"/>
    <w:next w:val="NoList"/>
    <w:uiPriority w:val="99"/>
    <w:semiHidden/>
    <w:unhideWhenUsed/>
    <w:rsid w:val="003673B7"/>
  </w:style>
  <w:style w:type="numbering" w:customStyle="1" w:styleId="NoList351">
    <w:name w:val="No List351"/>
    <w:next w:val="NoList"/>
    <w:uiPriority w:val="99"/>
    <w:semiHidden/>
    <w:unhideWhenUsed/>
    <w:rsid w:val="003673B7"/>
  </w:style>
  <w:style w:type="numbering" w:customStyle="1" w:styleId="NoList451">
    <w:name w:val="No List451"/>
    <w:next w:val="NoList"/>
    <w:uiPriority w:val="99"/>
    <w:semiHidden/>
    <w:unhideWhenUsed/>
    <w:rsid w:val="003673B7"/>
  </w:style>
  <w:style w:type="numbering" w:customStyle="1" w:styleId="NoList541">
    <w:name w:val="No List541"/>
    <w:next w:val="NoList"/>
    <w:uiPriority w:val="99"/>
    <w:semiHidden/>
    <w:unhideWhenUsed/>
    <w:rsid w:val="003673B7"/>
  </w:style>
  <w:style w:type="numbering" w:customStyle="1" w:styleId="NoList641">
    <w:name w:val="No List641"/>
    <w:next w:val="NoList"/>
    <w:uiPriority w:val="99"/>
    <w:semiHidden/>
    <w:unhideWhenUsed/>
    <w:rsid w:val="003673B7"/>
  </w:style>
  <w:style w:type="numbering" w:customStyle="1" w:styleId="NoList741">
    <w:name w:val="No List741"/>
    <w:next w:val="NoList"/>
    <w:uiPriority w:val="99"/>
    <w:semiHidden/>
    <w:unhideWhenUsed/>
    <w:rsid w:val="003673B7"/>
  </w:style>
  <w:style w:type="numbering" w:customStyle="1" w:styleId="NoList831">
    <w:name w:val="No List831"/>
    <w:next w:val="NoList"/>
    <w:uiPriority w:val="99"/>
    <w:semiHidden/>
    <w:unhideWhenUsed/>
    <w:rsid w:val="003673B7"/>
  </w:style>
  <w:style w:type="numbering" w:customStyle="1" w:styleId="NoList931">
    <w:name w:val="No List931"/>
    <w:next w:val="NoList"/>
    <w:uiPriority w:val="99"/>
    <w:semiHidden/>
    <w:unhideWhenUsed/>
    <w:rsid w:val="003673B7"/>
  </w:style>
  <w:style w:type="numbering" w:customStyle="1" w:styleId="NoList1141">
    <w:name w:val="No List1141"/>
    <w:next w:val="NoList"/>
    <w:uiPriority w:val="99"/>
    <w:semiHidden/>
    <w:unhideWhenUsed/>
    <w:rsid w:val="003673B7"/>
  </w:style>
  <w:style w:type="numbering" w:customStyle="1" w:styleId="NoList2141">
    <w:name w:val="No List2141"/>
    <w:next w:val="NoList"/>
    <w:uiPriority w:val="99"/>
    <w:semiHidden/>
    <w:unhideWhenUsed/>
    <w:rsid w:val="003673B7"/>
  </w:style>
  <w:style w:type="numbering" w:customStyle="1" w:styleId="NoList3141">
    <w:name w:val="No List3141"/>
    <w:next w:val="NoList"/>
    <w:uiPriority w:val="99"/>
    <w:semiHidden/>
    <w:unhideWhenUsed/>
    <w:rsid w:val="003673B7"/>
  </w:style>
  <w:style w:type="numbering" w:customStyle="1" w:styleId="NoList4141">
    <w:name w:val="No List4141"/>
    <w:next w:val="NoList"/>
    <w:uiPriority w:val="99"/>
    <w:semiHidden/>
    <w:unhideWhenUsed/>
    <w:rsid w:val="003673B7"/>
  </w:style>
  <w:style w:type="numbering" w:customStyle="1" w:styleId="NoList5131">
    <w:name w:val="No List5131"/>
    <w:next w:val="NoList"/>
    <w:uiPriority w:val="99"/>
    <w:semiHidden/>
    <w:unhideWhenUsed/>
    <w:rsid w:val="003673B7"/>
  </w:style>
  <w:style w:type="numbering" w:customStyle="1" w:styleId="NoList6131">
    <w:name w:val="No List6131"/>
    <w:next w:val="NoList"/>
    <w:uiPriority w:val="99"/>
    <w:semiHidden/>
    <w:unhideWhenUsed/>
    <w:rsid w:val="003673B7"/>
  </w:style>
  <w:style w:type="numbering" w:customStyle="1" w:styleId="NoList7131">
    <w:name w:val="No List7131"/>
    <w:next w:val="NoList"/>
    <w:uiPriority w:val="99"/>
    <w:semiHidden/>
    <w:unhideWhenUsed/>
    <w:rsid w:val="003673B7"/>
  </w:style>
  <w:style w:type="numbering" w:customStyle="1" w:styleId="NoList8131">
    <w:name w:val="No List8131"/>
    <w:next w:val="NoList"/>
    <w:uiPriority w:val="99"/>
    <w:semiHidden/>
    <w:unhideWhenUsed/>
    <w:rsid w:val="003673B7"/>
  </w:style>
  <w:style w:type="numbering" w:customStyle="1" w:styleId="NoList9121">
    <w:name w:val="No List9121"/>
    <w:next w:val="NoList"/>
    <w:uiPriority w:val="99"/>
    <w:semiHidden/>
    <w:unhideWhenUsed/>
    <w:rsid w:val="003673B7"/>
  </w:style>
  <w:style w:type="numbering" w:customStyle="1" w:styleId="LFO1931">
    <w:name w:val="LFO1931"/>
    <w:basedOn w:val="NoList"/>
    <w:rsid w:val="003673B7"/>
  </w:style>
  <w:style w:type="numbering" w:customStyle="1" w:styleId="NoList1021">
    <w:name w:val="No List1021"/>
    <w:next w:val="NoList"/>
    <w:uiPriority w:val="99"/>
    <w:semiHidden/>
    <w:unhideWhenUsed/>
    <w:rsid w:val="003673B7"/>
  </w:style>
  <w:style w:type="numbering" w:customStyle="1" w:styleId="LFO19121">
    <w:name w:val="LFO19121"/>
    <w:basedOn w:val="NoList"/>
    <w:rsid w:val="003673B7"/>
  </w:style>
  <w:style w:type="numbering" w:customStyle="1" w:styleId="NoList1241">
    <w:name w:val="No List1241"/>
    <w:next w:val="NoList"/>
    <w:uiPriority w:val="99"/>
    <w:semiHidden/>
    <w:rsid w:val="003673B7"/>
  </w:style>
  <w:style w:type="numbering" w:customStyle="1" w:styleId="NoList11141">
    <w:name w:val="No List11141"/>
    <w:next w:val="NoList"/>
    <w:uiPriority w:val="99"/>
    <w:semiHidden/>
    <w:unhideWhenUsed/>
    <w:rsid w:val="003673B7"/>
  </w:style>
  <w:style w:type="numbering" w:customStyle="1" w:styleId="1410">
    <w:name w:val="无列表141"/>
    <w:next w:val="NoList"/>
    <w:semiHidden/>
    <w:rsid w:val="003673B7"/>
  </w:style>
  <w:style w:type="numbering" w:customStyle="1" w:styleId="1411">
    <w:name w:val="リストなし141"/>
    <w:next w:val="NoList"/>
    <w:uiPriority w:val="99"/>
    <w:semiHidden/>
    <w:unhideWhenUsed/>
    <w:rsid w:val="003673B7"/>
  </w:style>
  <w:style w:type="numbering" w:customStyle="1" w:styleId="11410">
    <w:name w:val="无列表1141"/>
    <w:next w:val="NoList"/>
    <w:semiHidden/>
    <w:rsid w:val="003673B7"/>
  </w:style>
  <w:style w:type="numbering" w:customStyle="1" w:styleId="11311">
    <w:name w:val="リストなし1131"/>
    <w:next w:val="NoList"/>
    <w:uiPriority w:val="99"/>
    <w:semiHidden/>
    <w:unhideWhenUsed/>
    <w:rsid w:val="003673B7"/>
  </w:style>
  <w:style w:type="numbering" w:customStyle="1" w:styleId="NoList2241">
    <w:name w:val="No List2241"/>
    <w:next w:val="NoList"/>
    <w:uiPriority w:val="99"/>
    <w:semiHidden/>
    <w:unhideWhenUsed/>
    <w:rsid w:val="003673B7"/>
  </w:style>
  <w:style w:type="numbering" w:customStyle="1" w:styleId="NoList3241">
    <w:name w:val="No List3241"/>
    <w:next w:val="NoList"/>
    <w:uiPriority w:val="99"/>
    <w:semiHidden/>
    <w:unhideWhenUsed/>
    <w:rsid w:val="003673B7"/>
  </w:style>
  <w:style w:type="numbering" w:customStyle="1" w:styleId="NoList4231">
    <w:name w:val="No List4231"/>
    <w:next w:val="NoList"/>
    <w:uiPriority w:val="99"/>
    <w:semiHidden/>
    <w:unhideWhenUsed/>
    <w:rsid w:val="003673B7"/>
  </w:style>
  <w:style w:type="numbering" w:customStyle="1" w:styleId="NoList21131">
    <w:name w:val="No List21131"/>
    <w:next w:val="NoList"/>
    <w:uiPriority w:val="99"/>
    <w:semiHidden/>
    <w:unhideWhenUsed/>
    <w:rsid w:val="003673B7"/>
  </w:style>
  <w:style w:type="numbering" w:customStyle="1" w:styleId="NoList31131">
    <w:name w:val="No List31131"/>
    <w:next w:val="NoList"/>
    <w:uiPriority w:val="99"/>
    <w:semiHidden/>
    <w:unhideWhenUsed/>
    <w:rsid w:val="003673B7"/>
  </w:style>
  <w:style w:type="numbering" w:customStyle="1" w:styleId="NoList41131">
    <w:name w:val="No List41131"/>
    <w:next w:val="NoList"/>
    <w:uiPriority w:val="99"/>
    <w:semiHidden/>
    <w:unhideWhenUsed/>
    <w:rsid w:val="003673B7"/>
  </w:style>
  <w:style w:type="numbering" w:customStyle="1" w:styleId="11131">
    <w:name w:val="无列表11131"/>
    <w:next w:val="NoList"/>
    <w:semiHidden/>
    <w:rsid w:val="003673B7"/>
  </w:style>
  <w:style w:type="numbering" w:customStyle="1" w:styleId="NoList111131">
    <w:name w:val="No List111131"/>
    <w:next w:val="NoList"/>
    <w:uiPriority w:val="99"/>
    <w:semiHidden/>
    <w:unhideWhenUsed/>
    <w:rsid w:val="003673B7"/>
  </w:style>
  <w:style w:type="numbering" w:customStyle="1" w:styleId="NoList12131">
    <w:name w:val="No List12131"/>
    <w:next w:val="NoList"/>
    <w:uiPriority w:val="99"/>
    <w:semiHidden/>
    <w:unhideWhenUsed/>
    <w:rsid w:val="003673B7"/>
  </w:style>
  <w:style w:type="numbering" w:customStyle="1" w:styleId="NoList22131">
    <w:name w:val="No List22131"/>
    <w:next w:val="NoList"/>
    <w:uiPriority w:val="99"/>
    <w:semiHidden/>
    <w:unhideWhenUsed/>
    <w:rsid w:val="003673B7"/>
  </w:style>
  <w:style w:type="numbering" w:customStyle="1" w:styleId="NoList32131">
    <w:name w:val="No List32131"/>
    <w:next w:val="NoList"/>
    <w:uiPriority w:val="99"/>
    <w:semiHidden/>
    <w:unhideWhenUsed/>
    <w:rsid w:val="003673B7"/>
  </w:style>
  <w:style w:type="table" w:customStyle="1" w:styleId="TableGrid703">
    <w:name w:val="Table Grid703"/>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673B7"/>
  </w:style>
  <w:style w:type="numbering" w:customStyle="1" w:styleId="LFO196">
    <w:name w:val="LFO196"/>
    <w:basedOn w:val="NoList"/>
    <w:rsid w:val="003673B7"/>
  </w:style>
  <w:style w:type="numbering" w:customStyle="1" w:styleId="NoList19">
    <w:name w:val="No List19"/>
    <w:next w:val="NoList"/>
    <w:uiPriority w:val="99"/>
    <w:semiHidden/>
    <w:unhideWhenUsed/>
    <w:rsid w:val="003673B7"/>
  </w:style>
  <w:style w:type="numbering" w:customStyle="1" w:styleId="LFO1941">
    <w:name w:val="LFO1941"/>
    <w:basedOn w:val="NoList"/>
    <w:rsid w:val="003673B7"/>
  </w:style>
  <w:style w:type="numbering" w:customStyle="1" w:styleId="LFO1942">
    <w:name w:val="LFO1942"/>
    <w:basedOn w:val="NoList"/>
    <w:rsid w:val="003673B7"/>
  </w:style>
  <w:style w:type="numbering" w:customStyle="1" w:styleId="NoList110">
    <w:name w:val="No List110"/>
    <w:next w:val="NoList"/>
    <w:uiPriority w:val="99"/>
    <w:semiHidden/>
    <w:unhideWhenUsed/>
    <w:rsid w:val="003673B7"/>
  </w:style>
  <w:style w:type="numbering" w:customStyle="1" w:styleId="NoList27">
    <w:name w:val="No List27"/>
    <w:next w:val="NoList"/>
    <w:uiPriority w:val="99"/>
    <w:semiHidden/>
    <w:unhideWhenUsed/>
    <w:rsid w:val="003673B7"/>
  </w:style>
  <w:style w:type="numbering" w:customStyle="1" w:styleId="NoList37">
    <w:name w:val="No List37"/>
    <w:next w:val="NoList"/>
    <w:uiPriority w:val="99"/>
    <w:semiHidden/>
    <w:unhideWhenUsed/>
    <w:rsid w:val="003673B7"/>
  </w:style>
  <w:style w:type="numbering" w:customStyle="1" w:styleId="NoList47">
    <w:name w:val="No List47"/>
    <w:next w:val="NoList"/>
    <w:uiPriority w:val="99"/>
    <w:semiHidden/>
    <w:unhideWhenUsed/>
    <w:rsid w:val="003673B7"/>
  </w:style>
  <w:style w:type="numbering" w:customStyle="1" w:styleId="NoList56">
    <w:name w:val="No List56"/>
    <w:next w:val="NoList"/>
    <w:uiPriority w:val="99"/>
    <w:semiHidden/>
    <w:unhideWhenUsed/>
    <w:rsid w:val="003673B7"/>
  </w:style>
  <w:style w:type="numbering" w:customStyle="1" w:styleId="NoList116">
    <w:name w:val="No List116"/>
    <w:next w:val="NoList"/>
    <w:uiPriority w:val="99"/>
    <w:semiHidden/>
    <w:unhideWhenUsed/>
    <w:rsid w:val="003673B7"/>
  </w:style>
  <w:style w:type="numbering" w:customStyle="1" w:styleId="NoList216">
    <w:name w:val="No List216"/>
    <w:next w:val="NoList"/>
    <w:uiPriority w:val="99"/>
    <w:semiHidden/>
    <w:unhideWhenUsed/>
    <w:rsid w:val="003673B7"/>
  </w:style>
  <w:style w:type="numbering" w:customStyle="1" w:styleId="NoList316">
    <w:name w:val="No List316"/>
    <w:next w:val="NoList"/>
    <w:uiPriority w:val="99"/>
    <w:semiHidden/>
    <w:unhideWhenUsed/>
    <w:rsid w:val="003673B7"/>
  </w:style>
  <w:style w:type="numbering" w:customStyle="1" w:styleId="NoList416">
    <w:name w:val="No List416"/>
    <w:next w:val="NoList"/>
    <w:uiPriority w:val="99"/>
    <w:semiHidden/>
    <w:unhideWhenUsed/>
    <w:rsid w:val="003673B7"/>
  </w:style>
  <w:style w:type="numbering" w:customStyle="1" w:styleId="NoList66">
    <w:name w:val="No List66"/>
    <w:next w:val="NoList"/>
    <w:uiPriority w:val="99"/>
    <w:semiHidden/>
    <w:unhideWhenUsed/>
    <w:rsid w:val="003673B7"/>
  </w:style>
  <w:style w:type="numbering" w:customStyle="1" w:styleId="164">
    <w:name w:val="无列表16"/>
    <w:next w:val="NoList"/>
    <w:uiPriority w:val="99"/>
    <w:semiHidden/>
    <w:rsid w:val="003673B7"/>
  </w:style>
  <w:style w:type="numbering" w:customStyle="1" w:styleId="165">
    <w:name w:val="リストなし16"/>
    <w:next w:val="NoList"/>
    <w:uiPriority w:val="99"/>
    <w:semiHidden/>
    <w:unhideWhenUsed/>
    <w:rsid w:val="003673B7"/>
  </w:style>
  <w:style w:type="numbering" w:customStyle="1" w:styleId="1160">
    <w:name w:val="无列表116"/>
    <w:next w:val="NoList"/>
    <w:semiHidden/>
    <w:rsid w:val="003673B7"/>
  </w:style>
  <w:style w:type="numbering" w:customStyle="1" w:styleId="1151">
    <w:name w:val="リストなし115"/>
    <w:next w:val="NoList"/>
    <w:uiPriority w:val="99"/>
    <w:semiHidden/>
    <w:unhideWhenUsed/>
    <w:rsid w:val="003673B7"/>
  </w:style>
  <w:style w:type="numbering" w:customStyle="1" w:styleId="NoList1116">
    <w:name w:val="No List1116"/>
    <w:next w:val="NoList"/>
    <w:uiPriority w:val="99"/>
    <w:semiHidden/>
    <w:unhideWhenUsed/>
    <w:rsid w:val="003673B7"/>
  </w:style>
  <w:style w:type="numbering" w:customStyle="1" w:styleId="NoList76">
    <w:name w:val="No List76"/>
    <w:next w:val="NoList"/>
    <w:uiPriority w:val="99"/>
    <w:semiHidden/>
    <w:unhideWhenUsed/>
    <w:rsid w:val="003673B7"/>
  </w:style>
  <w:style w:type="numbering" w:customStyle="1" w:styleId="NoList126">
    <w:name w:val="No List126"/>
    <w:next w:val="NoList"/>
    <w:uiPriority w:val="99"/>
    <w:semiHidden/>
    <w:unhideWhenUsed/>
    <w:rsid w:val="003673B7"/>
  </w:style>
  <w:style w:type="numbering" w:customStyle="1" w:styleId="NoList226">
    <w:name w:val="No List226"/>
    <w:next w:val="NoList"/>
    <w:uiPriority w:val="99"/>
    <w:semiHidden/>
    <w:unhideWhenUsed/>
    <w:rsid w:val="003673B7"/>
  </w:style>
  <w:style w:type="numbering" w:customStyle="1" w:styleId="NoList326">
    <w:name w:val="No List326"/>
    <w:next w:val="NoList"/>
    <w:uiPriority w:val="99"/>
    <w:semiHidden/>
    <w:unhideWhenUsed/>
    <w:rsid w:val="003673B7"/>
  </w:style>
  <w:style w:type="numbering" w:customStyle="1" w:styleId="NoList425">
    <w:name w:val="No List425"/>
    <w:next w:val="NoList"/>
    <w:uiPriority w:val="99"/>
    <w:semiHidden/>
    <w:unhideWhenUsed/>
    <w:rsid w:val="003673B7"/>
  </w:style>
  <w:style w:type="numbering" w:customStyle="1" w:styleId="NoList515">
    <w:name w:val="No List515"/>
    <w:next w:val="NoList"/>
    <w:uiPriority w:val="99"/>
    <w:semiHidden/>
    <w:unhideWhenUsed/>
    <w:rsid w:val="003673B7"/>
  </w:style>
  <w:style w:type="numbering" w:customStyle="1" w:styleId="NoList2115">
    <w:name w:val="No List2115"/>
    <w:next w:val="NoList"/>
    <w:uiPriority w:val="99"/>
    <w:semiHidden/>
    <w:unhideWhenUsed/>
    <w:rsid w:val="003673B7"/>
  </w:style>
  <w:style w:type="numbering" w:customStyle="1" w:styleId="NoList3115">
    <w:name w:val="No List3115"/>
    <w:next w:val="NoList"/>
    <w:uiPriority w:val="99"/>
    <w:semiHidden/>
    <w:unhideWhenUsed/>
    <w:rsid w:val="003673B7"/>
  </w:style>
  <w:style w:type="numbering" w:customStyle="1" w:styleId="NoList4115">
    <w:name w:val="No List4115"/>
    <w:next w:val="NoList"/>
    <w:uiPriority w:val="99"/>
    <w:semiHidden/>
    <w:unhideWhenUsed/>
    <w:rsid w:val="003673B7"/>
  </w:style>
  <w:style w:type="numbering" w:customStyle="1" w:styleId="NoList615">
    <w:name w:val="No List615"/>
    <w:next w:val="NoList"/>
    <w:uiPriority w:val="99"/>
    <w:semiHidden/>
    <w:unhideWhenUsed/>
    <w:rsid w:val="003673B7"/>
  </w:style>
  <w:style w:type="numbering" w:customStyle="1" w:styleId="11151">
    <w:name w:val="无列表1115"/>
    <w:next w:val="NoList"/>
    <w:semiHidden/>
    <w:rsid w:val="003673B7"/>
  </w:style>
  <w:style w:type="numbering" w:customStyle="1" w:styleId="NoList11115">
    <w:name w:val="No List11115"/>
    <w:next w:val="NoList"/>
    <w:uiPriority w:val="99"/>
    <w:semiHidden/>
    <w:unhideWhenUsed/>
    <w:rsid w:val="003673B7"/>
  </w:style>
  <w:style w:type="numbering" w:customStyle="1" w:styleId="NoList715">
    <w:name w:val="No List715"/>
    <w:next w:val="NoList"/>
    <w:uiPriority w:val="99"/>
    <w:semiHidden/>
    <w:unhideWhenUsed/>
    <w:rsid w:val="003673B7"/>
  </w:style>
  <w:style w:type="numbering" w:customStyle="1" w:styleId="NoList1215">
    <w:name w:val="No List1215"/>
    <w:next w:val="NoList"/>
    <w:uiPriority w:val="99"/>
    <w:semiHidden/>
    <w:unhideWhenUsed/>
    <w:rsid w:val="003673B7"/>
  </w:style>
  <w:style w:type="numbering" w:customStyle="1" w:styleId="NoList2215">
    <w:name w:val="No List2215"/>
    <w:next w:val="NoList"/>
    <w:uiPriority w:val="99"/>
    <w:semiHidden/>
    <w:unhideWhenUsed/>
    <w:rsid w:val="003673B7"/>
  </w:style>
  <w:style w:type="numbering" w:customStyle="1" w:styleId="NoList3215">
    <w:name w:val="No List3215"/>
    <w:next w:val="NoList"/>
    <w:uiPriority w:val="99"/>
    <w:semiHidden/>
    <w:unhideWhenUsed/>
    <w:rsid w:val="003673B7"/>
  </w:style>
  <w:style w:type="numbering" w:customStyle="1" w:styleId="NoList85">
    <w:name w:val="No List85"/>
    <w:next w:val="NoList"/>
    <w:uiPriority w:val="99"/>
    <w:semiHidden/>
    <w:unhideWhenUsed/>
    <w:rsid w:val="003673B7"/>
  </w:style>
  <w:style w:type="numbering" w:customStyle="1" w:styleId="NoList132">
    <w:name w:val="No List132"/>
    <w:next w:val="NoList"/>
    <w:uiPriority w:val="99"/>
    <w:semiHidden/>
    <w:unhideWhenUsed/>
    <w:rsid w:val="003673B7"/>
  </w:style>
  <w:style w:type="numbering" w:customStyle="1" w:styleId="NoList232">
    <w:name w:val="No List232"/>
    <w:next w:val="NoList"/>
    <w:uiPriority w:val="99"/>
    <w:semiHidden/>
    <w:unhideWhenUsed/>
    <w:rsid w:val="003673B7"/>
  </w:style>
  <w:style w:type="numbering" w:customStyle="1" w:styleId="NoList332">
    <w:name w:val="No List332"/>
    <w:next w:val="NoList"/>
    <w:uiPriority w:val="99"/>
    <w:semiHidden/>
    <w:unhideWhenUsed/>
    <w:rsid w:val="003673B7"/>
  </w:style>
  <w:style w:type="numbering" w:customStyle="1" w:styleId="NoList432">
    <w:name w:val="No List432"/>
    <w:next w:val="NoList"/>
    <w:uiPriority w:val="99"/>
    <w:semiHidden/>
    <w:unhideWhenUsed/>
    <w:rsid w:val="003673B7"/>
  </w:style>
  <w:style w:type="numbering" w:customStyle="1" w:styleId="NoList522">
    <w:name w:val="No List522"/>
    <w:next w:val="NoList"/>
    <w:uiPriority w:val="99"/>
    <w:semiHidden/>
    <w:unhideWhenUsed/>
    <w:rsid w:val="003673B7"/>
  </w:style>
  <w:style w:type="numbering" w:customStyle="1" w:styleId="NoList622">
    <w:name w:val="No List622"/>
    <w:next w:val="NoList"/>
    <w:uiPriority w:val="99"/>
    <w:semiHidden/>
    <w:unhideWhenUsed/>
    <w:rsid w:val="003673B7"/>
  </w:style>
  <w:style w:type="numbering" w:customStyle="1" w:styleId="NoList722">
    <w:name w:val="No List722"/>
    <w:next w:val="NoList"/>
    <w:uiPriority w:val="99"/>
    <w:semiHidden/>
    <w:unhideWhenUsed/>
    <w:rsid w:val="003673B7"/>
  </w:style>
  <w:style w:type="numbering" w:customStyle="1" w:styleId="NoList815">
    <w:name w:val="No List815"/>
    <w:next w:val="NoList"/>
    <w:uiPriority w:val="99"/>
    <w:semiHidden/>
    <w:unhideWhenUsed/>
    <w:rsid w:val="003673B7"/>
  </w:style>
  <w:style w:type="numbering" w:customStyle="1" w:styleId="NoList95">
    <w:name w:val="No List95"/>
    <w:next w:val="NoList"/>
    <w:uiPriority w:val="99"/>
    <w:semiHidden/>
    <w:unhideWhenUsed/>
    <w:rsid w:val="003673B7"/>
  </w:style>
  <w:style w:type="numbering" w:customStyle="1" w:styleId="NoList1122">
    <w:name w:val="No List1122"/>
    <w:next w:val="NoList"/>
    <w:uiPriority w:val="99"/>
    <w:semiHidden/>
    <w:unhideWhenUsed/>
    <w:rsid w:val="003673B7"/>
  </w:style>
  <w:style w:type="numbering" w:customStyle="1" w:styleId="NoList2122">
    <w:name w:val="No List2122"/>
    <w:next w:val="NoList"/>
    <w:uiPriority w:val="99"/>
    <w:semiHidden/>
    <w:unhideWhenUsed/>
    <w:rsid w:val="003673B7"/>
  </w:style>
  <w:style w:type="numbering" w:customStyle="1" w:styleId="NoList3122">
    <w:name w:val="No List3122"/>
    <w:next w:val="NoList"/>
    <w:uiPriority w:val="99"/>
    <w:semiHidden/>
    <w:unhideWhenUsed/>
    <w:rsid w:val="003673B7"/>
  </w:style>
  <w:style w:type="numbering" w:customStyle="1" w:styleId="NoList4122">
    <w:name w:val="No List4122"/>
    <w:next w:val="NoList"/>
    <w:uiPriority w:val="99"/>
    <w:semiHidden/>
    <w:unhideWhenUsed/>
    <w:rsid w:val="003673B7"/>
  </w:style>
  <w:style w:type="numbering" w:customStyle="1" w:styleId="NoList5112">
    <w:name w:val="No List5112"/>
    <w:next w:val="NoList"/>
    <w:uiPriority w:val="99"/>
    <w:semiHidden/>
    <w:unhideWhenUsed/>
    <w:rsid w:val="003673B7"/>
  </w:style>
  <w:style w:type="numbering" w:customStyle="1" w:styleId="NoList6112">
    <w:name w:val="No List6112"/>
    <w:next w:val="NoList"/>
    <w:uiPriority w:val="99"/>
    <w:semiHidden/>
    <w:unhideWhenUsed/>
    <w:rsid w:val="003673B7"/>
  </w:style>
  <w:style w:type="numbering" w:customStyle="1" w:styleId="NoList7112">
    <w:name w:val="No List7112"/>
    <w:next w:val="NoList"/>
    <w:uiPriority w:val="99"/>
    <w:semiHidden/>
    <w:unhideWhenUsed/>
    <w:rsid w:val="003673B7"/>
  </w:style>
  <w:style w:type="numbering" w:customStyle="1" w:styleId="NoList8112">
    <w:name w:val="No List8112"/>
    <w:next w:val="NoList"/>
    <w:uiPriority w:val="99"/>
    <w:semiHidden/>
    <w:unhideWhenUsed/>
    <w:rsid w:val="003673B7"/>
  </w:style>
  <w:style w:type="numbering" w:customStyle="1" w:styleId="NoList914">
    <w:name w:val="No List914"/>
    <w:next w:val="NoList"/>
    <w:uiPriority w:val="99"/>
    <w:semiHidden/>
    <w:unhideWhenUsed/>
    <w:rsid w:val="003673B7"/>
  </w:style>
  <w:style w:type="numbering" w:customStyle="1" w:styleId="NoList104">
    <w:name w:val="No List104"/>
    <w:next w:val="NoList"/>
    <w:uiPriority w:val="99"/>
    <w:semiHidden/>
    <w:unhideWhenUsed/>
    <w:rsid w:val="003673B7"/>
  </w:style>
  <w:style w:type="numbering" w:customStyle="1" w:styleId="LFO1914">
    <w:name w:val="LFO1914"/>
    <w:basedOn w:val="NoList"/>
    <w:rsid w:val="003673B7"/>
  </w:style>
  <w:style w:type="numbering" w:customStyle="1" w:styleId="NoList1222">
    <w:name w:val="No List1222"/>
    <w:next w:val="NoList"/>
    <w:uiPriority w:val="99"/>
    <w:semiHidden/>
    <w:rsid w:val="003673B7"/>
  </w:style>
  <w:style w:type="numbering" w:customStyle="1" w:styleId="NoList11122">
    <w:name w:val="No List11122"/>
    <w:next w:val="NoList"/>
    <w:uiPriority w:val="99"/>
    <w:semiHidden/>
    <w:unhideWhenUsed/>
    <w:rsid w:val="003673B7"/>
  </w:style>
  <w:style w:type="numbering" w:customStyle="1" w:styleId="1221">
    <w:name w:val="无列表122"/>
    <w:next w:val="NoList"/>
    <w:semiHidden/>
    <w:rsid w:val="003673B7"/>
  </w:style>
  <w:style w:type="numbering" w:customStyle="1" w:styleId="1222">
    <w:name w:val="リストなし122"/>
    <w:next w:val="NoList"/>
    <w:uiPriority w:val="99"/>
    <w:semiHidden/>
    <w:unhideWhenUsed/>
    <w:rsid w:val="003673B7"/>
  </w:style>
  <w:style w:type="numbering" w:customStyle="1" w:styleId="11220">
    <w:name w:val="无列表1122"/>
    <w:next w:val="NoList"/>
    <w:semiHidden/>
    <w:rsid w:val="003673B7"/>
  </w:style>
  <w:style w:type="numbering" w:customStyle="1" w:styleId="11122">
    <w:name w:val="リストなし1112"/>
    <w:next w:val="NoList"/>
    <w:uiPriority w:val="99"/>
    <w:semiHidden/>
    <w:unhideWhenUsed/>
    <w:rsid w:val="003673B7"/>
  </w:style>
  <w:style w:type="numbering" w:customStyle="1" w:styleId="NoList2222">
    <w:name w:val="No List2222"/>
    <w:next w:val="NoList"/>
    <w:uiPriority w:val="99"/>
    <w:semiHidden/>
    <w:unhideWhenUsed/>
    <w:rsid w:val="003673B7"/>
  </w:style>
  <w:style w:type="numbering" w:customStyle="1" w:styleId="NoList3222">
    <w:name w:val="No List3222"/>
    <w:next w:val="NoList"/>
    <w:uiPriority w:val="99"/>
    <w:semiHidden/>
    <w:unhideWhenUsed/>
    <w:rsid w:val="003673B7"/>
  </w:style>
  <w:style w:type="numbering" w:customStyle="1" w:styleId="NoList4212">
    <w:name w:val="No List4212"/>
    <w:next w:val="NoList"/>
    <w:uiPriority w:val="99"/>
    <w:semiHidden/>
    <w:unhideWhenUsed/>
    <w:rsid w:val="003673B7"/>
  </w:style>
  <w:style w:type="numbering" w:customStyle="1" w:styleId="NoList21112">
    <w:name w:val="No List21112"/>
    <w:next w:val="NoList"/>
    <w:uiPriority w:val="99"/>
    <w:semiHidden/>
    <w:unhideWhenUsed/>
    <w:rsid w:val="003673B7"/>
  </w:style>
  <w:style w:type="numbering" w:customStyle="1" w:styleId="NoList31112">
    <w:name w:val="No List31112"/>
    <w:next w:val="NoList"/>
    <w:uiPriority w:val="99"/>
    <w:semiHidden/>
    <w:unhideWhenUsed/>
    <w:rsid w:val="003673B7"/>
  </w:style>
  <w:style w:type="numbering" w:customStyle="1" w:styleId="NoList41112">
    <w:name w:val="No List41112"/>
    <w:next w:val="NoList"/>
    <w:uiPriority w:val="99"/>
    <w:semiHidden/>
    <w:unhideWhenUsed/>
    <w:rsid w:val="003673B7"/>
  </w:style>
  <w:style w:type="numbering" w:customStyle="1" w:styleId="111120">
    <w:name w:val="无列表11112"/>
    <w:next w:val="NoList"/>
    <w:semiHidden/>
    <w:rsid w:val="003673B7"/>
  </w:style>
  <w:style w:type="numbering" w:customStyle="1" w:styleId="NoList111112">
    <w:name w:val="No List111112"/>
    <w:next w:val="NoList"/>
    <w:uiPriority w:val="99"/>
    <w:semiHidden/>
    <w:unhideWhenUsed/>
    <w:rsid w:val="003673B7"/>
  </w:style>
  <w:style w:type="numbering" w:customStyle="1" w:styleId="NoList12112">
    <w:name w:val="No List12112"/>
    <w:next w:val="NoList"/>
    <w:uiPriority w:val="99"/>
    <w:semiHidden/>
    <w:unhideWhenUsed/>
    <w:rsid w:val="003673B7"/>
  </w:style>
  <w:style w:type="numbering" w:customStyle="1" w:styleId="NoList22112">
    <w:name w:val="No List22112"/>
    <w:next w:val="NoList"/>
    <w:uiPriority w:val="99"/>
    <w:semiHidden/>
    <w:unhideWhenUsed/>
    <w:rsid w:val="003673B7"/>
  </w:style>
  <w:style w:type="numbering" w:customStyle="1" w:styleId="NoList32112">
    <w:name w:val="No List32112"/>
    <w:next w:val="NoList"/>
    <w:uiPriority w:val="99"/>
    <w:semiHidden/>
    <w:unhideWhenUsed/>
    <w:rsid w:val="003673B7"/>
  </w:style>
  <w:style w:type="numbering" w:customStyle="1" w:styleId="NoList142">
    <w:name w:val="No List142"/>
    <w:next w:val="NoList"/>
    <w:uiPriority w:val="99"/>
    <w:semiHidden/>
    <w:unhideWhenUsed/>
    <w:rsid w:val="003673B7"/>
  </w:style>
  <w:style w:type="numbering" w:customStyle="1" w:styleId="NoList152">
    <w:name w:val="No List152"/>
    <w:next w:val="NoList"/>
    <w:uiPriority w:val="99"/>
    <w:semiHidden/>
    <w:unhideWhenUsed/>
    <w:rsid w:val="003673B7"/>
  </w:style>
  <w:style w:type="numbering" w:customStyle="1" w:styleId="NoList242">
    <w:name w:val="No List242"/>
    <w:next w:val="NoList"/>
    <w:uiPriority w:val="99"/>
    <w:semiHidden/>
    <w:unhideWhenUsed/>
    <w:rsid w:val="003673B7"/>
  </w:style>
  <w:style w:type="numbering" w:customStyle="1" w:styleId="NoList342">
    <w:name w:val="No List342"/>
    <w:next w:val="NoList"/>
    <w:uiPriority w:val="99"/>
    <w:semiHidden/>
    <w:unhideWhenUsed/>
    <w:rsid w:val="003673B7"/>
  </w:style>
  <w:style w:type="numbering" w:customStyle="1" w:styleId="NoList442">
    <w:name w:val="No List442"/>
    <w:next w:val="NoList"/>
    <w:uiPriority w:val="99"/>
    <w:semiHidden/>
    <w:unhideWhenUsed/>
    <w:rsid w:val="003673B7"/>
  </w:style>
  <w:style w:type="numbering" w:customStyle="1" w:styleId="NoList532">
    <w:name w:val="No List532"/>
    <w:next w:val="NoList"/>
    <w:uiPriority w:val="99"/>
    <w:semiHidden/>
    <w:unhideWhenUsed/>
    <w:rsid w:val="003673B7"/>
  </w:style>
  <w:style w:type="numbering" w:customStyle="1" w:styleId="NoList632">
    <w:name w:val="No List632"/>
    <w:next w:val="NoList"/>
    <w:uiPriority w:val="99"/>
    <w:semiHidden/>
    <w:unhideWhenUsed/>
    <w:rsid w:val="003673B7"/>
  </w:style>
  <w:style w:type="numbering" w:customStyle="1" w:styleId="NoList732">
    <w:name w:val="No List732"/>
    <w:next w:val="NoList"/>
    <w:uiPriority w:val="99"/>
    <w:semiHidden/>
    <w:unhideWhenUsed/>
    <w:rsid w:val="003673B7"/>
  </w:style>
  <w:style w:type="numbering" w:customStyle="1" w:styleId="NoList822">
    <w:name w:val="No List822"/>
    <w:next w:val="NoList"/>
    <w:uiPriority w:val="99"/>
    <w:semiHidden/>
    <w:unhideWhenUsed/>
    <w:rsid w:val="003673B7"/>
  </w:style>
  <w:style w:type="numbering" w:customStyle="1" w:styleId="NoList922">
    <w:name w:val="No List922"/>
    <w:next w:val="NoList"/>
    <w:uiPriority w:val="99"/>
    <w:semiHidden/>
    <w:unhideWhenUsed/>
    <w:rsid w:val="003673B7"/>
  </w:style>
  <w:style w:type="numbering" w:customStyle="1" w:styleId="NoList1132">
    <w:name w:val="No List1132"/>
    <w:next w:val="NoList"/>
    <w:uiPriority w:val="99"/>
    <w:semiHidden/>
    <w:unhideWhenUsed/>
    <w:rsid w:val="003673B7"/>
  </w:style>
  <w:style w:type="numbering" w:customStyle="1" w:styleId="NoList2132">
    <w:name w:val="No List2132"/>
    <w:next w:val="NoList"/>
    <w:uiPriority w:val="99"/>
    <w:semiHidden/>
    <w:unhideWhenUsed/>
    <w:rsid w:val="003673B7"/>
  </w:style>
  <w:style w:type="numbering" w:customStyle="1" w:styleId="NoList3132">
    <w:name w:val="No List3132"/>
    <w:next w:val="NoList"/>
    <w:uiPriority w:val="99"/>
    <w:semiHidden/>
    <w:unhideWhenUsed/>
    <w:rsid w:val="003673B7"/>
  </w:style>
  <w:style w:type="numbering" w:customStyle="1" w:styleId="NoList4132">
    <w:name w:val="No List4132"/>
    <w:next w:val="NoList"/>
    <w:uiPriority w:val="99"/>
    <w:semiHidden/>
    <w:unhideWhenUsed/>
    <w:rsid w:val="003673B7"/>
  </w:style>
  <w:style w:type="numbering" w:customStyle="1" w:styleId="NoList5122">
    <w:name w:val="No List5122"/>
    <w:next w:val="NoList"/>
    <w:uiPriority w:val="99"/>
    <w:semiHidden/>
    <w:unhideWhenUsed/>
    <w:rsid w:val="003673B7"/>
  </w:style>
  <w:style w:type="numbering" w:customStyle="1" w:styleId="NoList6122">
    <w:name w:val="No List6122"/>
    <w:next w:val="NoList"/>
    <w:uiPriority w:val="99"/>
    <w:semiHidden/>
    <w:unhideWhenUsed/>
    <w:rsid w:val="003673B7"/>
  </w:style>
  <w:style w:type="numbering" w:customStyle="1" w:styleId="NoList7122">
    <w:name w:val="No List7122"/>
    <w:next w:val="NoList"/>
    <w:uiPriority w:val="99"/>
    <w:semiHidden/>
    <w:unhideWhenUsed/>
    <w:rsid w:val="003673B7"/>
  </w:style>
  <w:style w:type="numbering" w:customStyle="1" w:styleId="NoList8122">
    <w:name w:val="No List8122"/>
    <w:next w:val="NoList"/>
    <w:uiPriority w:val="99"/>
    <w:semiHidden/>
    <w:unhideWhenUsed/>
    <w:rsid w:val="003673B7"/>
  </w:style>
  <w:style w:type="numbering" w:customStyle="1" w:styleId="NoList9112">
    <w:name w:val="No List9112"/>
    <w:next w:val="NoList"/>
    <w:uiPriority w:val="99"/>
    <w:semiHidden/>
    <w:unhideWhenUsed/>
    <w:rsid w:val="003673B7"/>
  </w:style>
  <w:style w:type="numbering" w:customStyle="1" w:styleId="LFO1922">
    <w:name w:val="LFO1922"/>
    <w:basedOn w:val="NoList"/>
    <w:rsid w:val="003673B7"/>
  </w:style>
  <w:style w:type="numbering" w:customStyle="1" w:styleId="NoList1012">
    <w:name w:val="No List1012"/>
    <w:next w:val="NoList"/>
    <w:uiPriority w:val="99"/>
    <w:semiHidden/>
    <w:unhideWhenUsed/>
    <w:rsid w:val="003673B7"/>
  </w:style>
  <w:style w:type="numbering" w:customStyle="1" w:styleId="LFO19112">
    <w:name w:val="LFO19112"/>
    <w:basedOn w:val="NoList"/>
    <w:rsid w:val="003673B7"/>
  </w:style>
  <w:style w:type="numbering" w:customStyle="1" w:styleId="NoList1232">
    <w:name w:val="No List1232"/>
    <w:next w:val="NoList"/>
    <w:uiPriority w:val="99"/>
    <w:semiHidden/>
    <w:rsid w:val="003673B7"/>
  </w:style>
  <w:style w:type="numbering" w:customStyle="1" w:styleId="NoList11132">
    <w:name w:val="No List11132"/>
    <w:next w:val="NoList"/>
    <w:uiPriority w:val="99"/>
    <w:semiHidden/>
    <w:unhideWhenUsed/>
    <w:rsid w:val="003673B7"/>
  </w:style>
  <w:style w:type="numbering" w:customStyle="1" w:styleId="1320">
    <w:name w:val="无列表132"/>
    <w:next w:val="NoList"/>
    <w:semiHidden/>
    <w:rsid w:val="003673B7"/>
  </w:style>
  <w:style w:type="numbering" w:customStyle="1" w:styleId="1321">
    <w:name w:val="リストなし132"/>
    <w:next w:val="NoList"/>
    <w:uiPriority w:val="99"/>
    <w:semiHidden/>
    <w:unhideWhenUsed/>
    <w:rsid w:val="003673B7"/>
  </w:style>
  <w:style w:type="numbering" w:customStyle="1" w:styleId="11320">
    <w:name w:val="无列表1132"/>
    <w:next w:val="NoList"/>
    <w:semiHidden/>
    <w:rsid w:val="003673B7"/>
  </w:style>
  <w:style w:type="numbering" w:customStyle="1" w:styleId="11221">
    <w:name w:val="リストなし1122"/>
    <w:next w:val="NoList"/>
    <w:uiPriority w:val="99"/>
    <w:semiHidden/>
    <w:unhideWhenUsed/>
    <w:rsid w:val="003673B7"/>
  </w:style>
  <w:style w:type="numbering" w:customStyle="1" w:styleId="NoList2232">
    <w:name w:val="No List2232"/>
    <w:next w:val="NoList"/>
    <w:uiPriority w:val="99"/>
    <w:semiHidden/>
    <w:unhideWhenUsed/>
    <w:rsid w:val="003673B7"/>
  </w:style>
  <w:style w:type="numbering" w:customStyle="1" w:styleId="NoList3232">
    <w:name w:val="No List3232"/>
    <w:next w:val="NoList"/>
    <w:uiPriority w:val="99"/>
    <w:semiHidden/>
    <w:unhideWhenUsed/>
    <w:rsid w:val="003673B7"/>
  </w:style>
  <w:style w:type="numbering" w:customStyle="1" w:styleId="NoList4222">
    <w:name w:val="No List4222"/>
    <w:next w:val="NoList"/>
    <w:uiPriority w:val="99"/>
    <w:semiHidden/>
    <w:unhideWhenUsed/>
    <w:rsid w:val="003673B7"/>
  </w:style>
  <w:style w:type="numbering" w:customStyle="1" w:styleId="NoList21122">
    <w:name w:val="No List21122"/>
    <w:next w:val="NoList"/>
    <w:uiPriority w:val="99"/>
    <w:semiHidden/>
    <w:unhideWhenUsed/>
    <w:rsid w:val="003673B7"/>
  </w:style>
  <w:style w:type="numbering" w:customStyle="1" w:styleId="NoList31122">
    <w:name w:val="No List31122"/>
    <w:next w:val="NoList"/>
    <w:uiPriority w:val="99"/>
    <w:semiHidden/>
    <w:unhideWhenUsed/>
    <w:rsid w:val="003673B7"/>
  </w:style>
  <w:style w:type="numbering" w:customStyle="1" w:styleId="NoList41122">
    <w:name w:val="No List41122"/>
    <w:next w:val="NoList"/>
    <w:uiPriority w:val="99"/>
    <w:semiHidden/>
    <w:unhideWhenUsed/>
    <w:rsid w:val="003673B7"/>
  </w:style>
  <w:style w:type="numbering" w:customStyle="1" w:styleId="111220">
    <w:name w:val="无列表11122"/>
    <w:next w:val="NoList"/>
    <w:semiHidden/>
    <w:rsid w:val="003673B7"/>
  </w:style>
  <w:style w:type="numbering" w:customStyle="1" w:styleId="NoList111122">
    <w:name w:val="No List111122"/>
    <w:next w:val="NoList"/>
    <w:uiPriority w:val="99"/>
    <w:semiHidden/>
    <w:unhideWhenUsed/>
    <w:rsid w:val="003673B7"/>
  </w:style>
  <w:style w:type="numbering" w:customStyle="1" w:styleId="NoList12122">
    <w:name w:val="No List12122"/>
    <w:next w:val="NoList"/>
    <w:uiPriority w:val="99"/>
    <w:semiHidden/>
    <w:unhideWhenUsed/>
    <w:rsid w:val="003673B7"/>
  </w:style>
  <w:style w:type="numbering" w:customStyle="1" w:styleId="NoList22122">
    <w:name w:val="No List22122"/>
    <w:next w:val="NoList"/>
    <w:uiPriority w:val="99"/>
    <w:semiHidden/>
    <w:unhideWhenUsed/>
    <w:rsid w:val="003673B7"/>
  </w:style>
  <w:style w:type="numbering" w:customStyle="1" w:styleId="NoList32122">
    <w:name w:val="No List32122"/>
    <w:next w:val="NoList"/>
    <w:uiPriority w:val="99"/>
    <w:semiHidden/>
    <w:unhideWhenUsed/>
    <w:rsid w:val="003673B7"/>
  </w:style>
  <w:style w:type="numbering" w:customStyle="1" w:styleId="NoList162">
    <w:name w:val="No List162"/>
    <w:next w:val="NoList"/>
    <w:uiPriority w:val="99"/>
    <w:semiHidden/>
    <w:unhideWhenUsed/>
    <w:rsid w:val="003673B7"/>
  </w:style>
  <w:style w:type="numbering" w:customStyle="1" w:styleId="NoList172">
    <w:name w:val="No List172"/>
    <w:next w:val="NoList"/>
    <w:uiPriority w:val="99"/>
    <w:semiHidden/>
    <w:unhideWhenUsed/>
    <w:rsid w:val="003673B7"/>
  </w:style>
  <w:style w:type="numbering" w:customStyle="1" w:styleId="NoList252">
    <w:name w:val="No List252"/>
    <w:next w:val="NoList"/>
    <w:uiPriority w:val="99"/>
    <w:semiHidden/>
    <w:unhideWhenUsed/>
    <w:rsid w:val="003673B7"/>
  </w:style>
  <w:style w:type="numbering" w:customStyle="1" w:styleId="NoList352">
    <w:name w:val="No List352"/>
    <w:next w:val="NoList"/>
    <w:uiPriority w:val="99"/>
    <w:semiHidden/>
    <w:unhideWhenUsed/>
    <w:rsid w:val="003673B7"/>
  </w:style>
  <w:style w:type="numbering" w:customStyle="1" w:styleId="NoList452">
    <w:name w:val="No List452"/>
    <w:next w:val="NoList"/>
    <w:uiPriority w:val="99"/>
    <w:semiHidden/>
    <w:unhideWhenUsed/>
    <w:rsid w:val="003673B7"/>
  </w:style>
  <w:style w:type="numbering" w:customStyle="1" w:styleId="NoList542">
    <w:name w:val="No List542"/>
    <w:next w:val="NoList"/>
    <w:uiPriority w:val="99"/>
    <w:semiHidden/>
    <w:unhideWhenUsed/>
    <w:rsid w:val="003673B7"/>
  </w:style>
  <w:style w:type="numbering" w:customStyle="1" w:styleId="NoList642">
    <w:name w:val="No List642"/>
    <w:next w:val="NoList"/>
    <w:uiPriority w:val="99"/>
    <w:semiHidden/>
    <w:unhideWhenUsed/>
    <w:rsid w:val="003673B7"/>
  </w:style>
  <w:style w:type="numbering" w:customStyle="1" w:styleId="NoList742">
    <w:name w:val="No List742"/>
    <w:next w:val="NoList"/>
    <w:uiPriority w:val="99"/>
    <w:semiHidden/>
    <w:unhideWhenUsed/>
    <w:rsid w:val="003673B7"/>
  </w:style>
  <w:style w:type="numbering" w:customStyle="1" w:styleId="NoList832">
    <w:name w:val="No List832"/>
    <w:next w:val="NoList"/>
    <w:uiPriority w:val="99"/>
    <w:semiHidden/>
    <w:unhideWhenUsed/>
    <w:rsid w:val="003673B7"/>
  </w:style>
  <w:style w:type="numbering" w:customStyle="1" w:styleId="NoList932">
    <w:name w:val="No List932"/>
    <w:next w:val="NoList"/>
    <w:uiPriority w:val="99"/>
    <w:semiHidden/>
    <w:unhideWhenUsed/>
    <w:rsid w:val="003673B7"/>
  </w:style>
  <w:style w:type="numbering" w:customStyle="1" w:styleId="NoList1142">
    <w:name w:val="No List1142"/>
    <w:next w:val="NoList"/>
    <w:uiPriority w:val="99"/>
    <w:semiHidden/>
    <w:unhideWhenUsed/>
    <w:rsid w:val="003673B7"/>
  </w:style>
  <w:style w:type="numbering" w:customStyle="1" w:styleId="NoList2142">
    <w:name w:val="No List2142"/>
    <w:next w:val="NoList"/>
    <w:uiPriority w:val="99"/>
    <w:semiHidden/>
    <w:unhideWhenUsed/>
    <w:rsid w:val="003673B7"/>
  </w:style>
  <w:style w:type="numbering" w:customStyle="1" w:styleId="NoList3142">
    <w:name w:val="No List3142"/>
    <w:next w:val="NoList"/>
    <w:uiPriority w:val="99"/>
    <w:semiHidden/>
    <w:unhideWhenUsed/>
    <w:rsid w:val="003673B7"/>
  </w:style>
  <w:style w:type="numbering" w:customStyle="1" w:styleId="NoList4142">
    <w:name w:val="No List4142"/>
    <w:next w:val="NoList"/>
    <w:uiPriority w:val="99"/>
    <w:semiHidden/>
    <w:unhideWhenUsed/>
    <w:rsid w:val="003673B7"/>
  </w:style>
  <w:style w:type="numbering" w:customStyle="1" w:styleId="NoList5132">
    <w:name w:val="No List5132"/>
    <w:next w:val="NoList"/>
    <w:uiPriority w:val="99"/>
    <w:semiHidden/>
    <w:unhideWhenUsed/>
    <w:rsid w:val="003673B7"/>
  </w:style>
  <w:style w:type="numbering" w:customStyle="1" w:styleId="NoList6132">
    <w:name w:val="No List6132"/>
    <w:next w:val="NoList"/>
    <w:uiPriority w:val="99"/>
    <w:semiHidden/>
    <w:unhideWhenUsed/>
    <w:rsid w:val="003673B7"/>
  </w:style>
  <w:style w:type="numbering" w:customStyle="1" w:styleId="NoList7132">
    <w:name w:val="No List7132"/>
    <w:next w:val="NoList"/>
    <w:uiPriority w:val="99"/>
    <w:semiHidden/>
    <w:unhideWhenUsed/>
    <w:rsid w:val="003673B7"/>
  </w:style>
  <w:style w:type="numbering" w:customStyle="1" w:styleId="NoList8132">
    <w:name w:val="No List8132"/>
    <w:next w:val="NoList"/>
    <w:uiPriority w:val="99"/>
    <w:semiHidden/>
    <w:unhideWhenUsed/>
    <w:rsid w:val="003673B7"/>
  </w:style>
  <w:style w:type="numbering" w:customStyle="1" w:styleId="NoList9122">
    <w:name w:val="No List9122"/>
    <w:next w:val="NoList"/>
    <w:uiPriority w:val="99"/>
    <w:semiHidden/>
    <w:unhideWhenUsed/>
    <w:rsid w:val="003673B7"/>
  </w:style>
  <w:style w:type="numbering" w:customStyle="1" w:styleId="LFO1932">
    <w:name w:val="LFO1932"/>
    <w:basedOn w:val="NoList"/>
    <w:rsid w:val="003673B7"/>
  </w:style>
  <w:style w:type="numbering" w:customStyle="1" w:styleId="NoList1022">
    <w:name w:val="No List1022"/>
    <w:next w:val="NoList"/>
    <w:uiPriority w:val="99"/>
    <w:semiHidden/>
    <w:unhideWhenUsed/>
    <w:rsid w:val="003673B7"/>
  </w:style>
  <w:style w:type="numbering" w:customStyle="1" w:styleId="LFO19122">
    <w:name w:val="LFO19122"/>
    <w:basedOn w:val="NoList"/>
    <w:rsid w:val="003673B7"/>
  </w:style>
  <w:style w:type="numbering" w:customStyle="1" w:styleId="NoList1242">
    <w:name w:val="No List1242"/>
    <w:next w:val="NoList"/>
    <w:uiPriority w:val="99"/>
    <w:semiHidden/>
    <w:rsid w:val="003673B7"/>
  </w:style>
  <w:style w:type="numbering" w:customStyle="1" w:styleId="NoList11142">
    <w:name w:val="No List11142"/>
    <w:next w:val="NoList"/>
    <w:uiPriority w:val="99"/>
    <w:semiHidden/>
    <w:unhideWhenUsed/>
    <w:rsid w:val="003673B7"/>
  </w:style>
  <w:style w:type="numbering" w:customStyle="1" w:styleId="1420">
    <w:name w:val="无列表142"/>
    <w:next w:val="NoList"/>
    <w:semiHidden/>
    <w:rsid w:val="003673B7"/>
  </w:style>
  <w:style w:type="numbering" w:customStyle="1" w:styleId="1421">
    <w:name w:val="リストなし142"/>
    <w:next w:val="NoList"/>
    <w:uiPriority w:val="99"/>
    <w:semiHidden/>
    <w:unhideWhenUsed/>
    <w:rsid w:val="003673B7"/>
  </w:style>
  <w:style w:type="numbering" w:customStyle="1" w:styleId="11420">
    <w:name w:val="无列表1142"/>
    <w:next w:val="NoList"/>
    <w:semiHidden/>
    <w:rsid w:val="003673B7"/>
  </w:style>
  <w:style w:type="numbering" w:customStyle="1" w:styleId="11321">
    <w:name w:val="リストなし1132"/>
    <w:next w:val="NoList"/>
    <w:uiPriority w:val="99"/>
    <w:semiHidden/>
    <w:unhideWhenUsed/>
    <w:rsid w:val="003673B7"/>
  </w:style>
  <w:style w:type="numbering" w:customStyle="1" w:styleId="NoList2242">
    <w:name w:val="No List2242"/>
    <w:next w:val="NoList"/>
    <w:uiPriority w:val="99"/>
    <w:semiHidden/>
    <w:unhideWhenUsed/>
    <w:rsid w:val="003673B7"/>
  </w:style>
  <w:style w:type="numbering" w:customStyle="1" w:styleId="NoList3242">
    <w:name w:val="No List3242"/>
    <w:next w:val="NoList"/>
    <w:uiPriority w:val="99"/>
    <w:semiHidden/>
    <w:unhideWhenUsed/>
    <w:rsid w:val="003673B7"/>
  </w:style>
  <w:style w:type="numbering" w:customStyle="1" w:styleId="NoList4232">
    <w:name w:val="No List4232"/>
    <w:next w:val="NoList"/>
    <w:uiPriority w:val="99"/>
    <w:semiHidden/>
    <w:unhideWhenUsed/>
    <w:rsid w:val="003673B7"/>
  </w:style>
  <w:style w:type="numbering" w:customStyle="1" w:styleId="NoList21132">
    <w:name w:val="No List21132"/>
    <w:next w:val="NoList"/>
    <w:uiPriority w:val="99"/>
    <w:semiHidden/>
    <w:unhideWhenUsed/>
    <w:rsid w:val="003673B7"/>
  </w:style>
  <w:style w:type="numbering" w:customStyle="1" w:styleId="NoList31132">
    <w:name w:val="No List31132"/>
    <w:next w:val="NoList"/>
    <w:uiPriority w:val="99"/>
    <w:semiHidden/>
    <w:unhideWhenUsed/>
    <w:rsid w:val="003673B7"/>
  </w:style>
  <w:style w:type="numbering" w:customStyle="1" w:styleId="NoList41132">
    <w:name w:val="No List41132"/>
    <w:next w:val="NoList"/>
    <w:uiPriority w:val="99"/>
    <w:semiHidden/>
    <w:unhideWhenUsed/>
    <w:rsid w:val="003673B7"/>
  </w:style>
  <w:style w:type="numbering" w:customStyle="1" w:styleId="11132">
    <w:name w:val="无列表11132"/>
    <w:next w:val="NoList"/>
    <w:semiHidden/>
    <w:rsid w:val="003673B7"/>
  </w:style>
  <w:style w:type="numbering" w:customStyle="1" w:styleId="NoList111132">
    <w:name w:val="No List111132"/>
    <w:next w:val="NoList"/>
    <w:uiPriority w:val="99"/>
    <w:semiHidden/>
    <w:unhideWhenUsed/>
    <w:rsid w:val="003673B7"/>
  </w:style>
  <w:style w:type="numbering" w:customStyle="1" w:styleId="NoList12132">
    <w:name w:val="No List12132"/>
    <w:next w:val="NoList"/>
    <w:uiPriority w:val="99"/>
    <w:semiHidden/>
    <w:unhideWhenUsed/>
    <w:rsid w:val="003673B7"/>
  </w:style>
  <w:style w:type="numbering" w:customStyle="1" w:styleId="NoList22132">
    <w:name w:val="No List22132"/>
    <w:next w:val="NoList"/>
    <w:uiPriority w:val="99"/>
    <w:semiHidden/>
    <w:unhideWhenUsed/>
    <w:rsid w:val="003673B7"/>
  </w:style>
  <w:style w:type="numbering" w:customStyle="1" w:styleId="NoList32132">
    <w:name w:val="No List32132"/>
    <w:next w:val="NoList"/>
    <w:uiPriority w:val="99"/>
    <w:semiHidden/>
    <w:unhideWhenUsed/>
    <w:rsid w:val="003673B7"/>
  </w:style>
  <w:style w:type="numbering" w:customStyle="1" w:styleId="218">
    <w:name w:val="无列表21"/>
    <w:next w:val="NoList"/>
    <w:uiPriority w:val="99"/>
    <w:semiHidden/>
    <w:unhideWhenUsed/>
    <w:rsid w:val="003673B7"/>
  </w:style>
  <w:style w:type="numbering" w:customStyle="1" w:styleId="31a">
    <w:name w:val="无列表31"/>
    <w:next w:val="NoList"/>
    <w:uiPriority w:val="99"/>
    <w:semiHidden/>
    <w:unhideWhenUsed/>
    <w:rsid w:val="003673B7"/>
  </w:style>
  <w:style w:type="numbering" w:customStyle="1" w:styleId="111111">
    <w:name w:val="无列表111111"/>
    <w:next w:val="NoList"/>
    <w:semiHidden/>
    <w:rsid w:val="003673B7"/>
  </w:style>
  <w:style w:type="numbering" w:customStyle="1" w:styleId="LFO19211">
    <w:name w:val="LFO19211"/>
    <w:basedOn w:val="NoList"/>
    <w:rsid w:val="003673B7"/>
  </w:style>
  <w:style w:type="numbering" w:customStyle="1" w:styleId="LFO1911111">
    <w:name w:val="LFO1911111"/>
    <w:basedOn w:val="NoList"/>
    <w:rsid w:val="003673B7"/>
  </w:style>
  <w:style w:type="numbering" w:customStyle="1" w:styleId="1510">
    <w:name w:val="无列表151"/>
    <w:next w:val="NoList"/>
    <w:semiHidden/>
    <w:rsid w:val="003673B7"/>
  </w:style>
  <w:style w:type="numbering" w:customStyle="1" w:styleId="1511">
    <w:name w:val="リストなし151"/>
    <w:next w:val="NoList"/>
    <w:uiPriority w:val="99"/>
    <w:semiHidden/>
    <w:unhideWhenUsed/>
    <w:rsid w:val="003673B7"/>
  </w:style>
  <w:style w:type="numbering" w:customStyle="1" w:styleId="NoList181">
    <w:name w:val="No List181"/>
    <w:next w:val="NoList"/>
    <w:uiPriority w:val="99"/>
    <w:semiHidden/>
    <w:unhideWhenUsed/>
    <w:rsid w:val="003673B7"/>
  </w:style>
  <w:style w:type="numbering" w:customStyle="1" w:styleId="11510">
    <w:name w:val="无列表1151"/>
    <w:next w:val="NoList"/>
    <w:semiHidden/>
    <w:rsid w:val="003673B7"/>
  </w:style>
  <w:style w:type="numbering" w:customStyle="1" w:styleId="11411">
    <w:name w:val="リストなし1141"/>
    <w:next w:val="NoList"/>
    <w:uiPriority w:val="99"/>
    <w:semiHidden/>
    <w:unhideWhenUsed/>
    <w:rsid w:val="003673B7"/>
  </w:style>
  <w:style w:type="numbering" w:customStyle="1" w:styleId="NoList261">
    <w:name w:val="No List261"/>
    <w:next w:val="NoList"/>
    <w:uiPriority w:val="99"/>
    <w:semiHidden/>
    <w:unhideWhenUsed/>
    <w:rsid w:val="003673B7"/>
  </w:style>
  <w:style w:type="numbering" w:customStyle="1" w:styleId="NoList361">
    <w:name w:val="No List361"/>
    <w:next w:val="NoList"/>
    <w:uiPriority w:val="99"/>
    <w:semiHidden/>
    <w:unhideWhenUsed/>
    <w:rsid w:val="003673B7"/>
  </w:style>
  <w:style w:type="numbering" w:customStyle="1" w:styleId="NoList1151">
    <w:name w:val="No List1151"/>
    <w:next w:val="NoList"/>
    <w:uiPriority w:val="99"/>
    <w:semiHidden/>
    <w:unhideWhenUsed/>
    <w:rsid w:val="003673B7"/>
  </w:style>
  <w:style w:type="numbering" w:customStyle="1" w:styleId="NoList461">
    <w:name w:val="No List461"/>
    <w:next w:val="NoList"/>
    <w:uiPriority w:val="99"/>
    <w:semiHidden/>
    <w:unhideWhenUsed/>
    <w:rsid w:val="003673B7"/>
  </w:style>
  <w:style w:type="numbering" w:customStyle="1" w:styleId="NoList551">
    <w:name w:val="No List551"/>
    <w:next w:val="NoList"/>
    <w:uiPriority w:val="99"/>
    <w:semiHidden/>
    <w:unhideWhenUsed/>
    <w:rsid w:val="003673B7"/>
  </w:style>
  <w:style w:type="numbering" w:customStyle="1" w:styleId="NoList11151">
    <w:name w:val="No List11151"/>
    <w:next w:val="NoList"/>
    <w:uiPriority w:val="99"/>
    <w:semiHidden/>
    <w:unhideWhenUsed/>
    <w:rsid w:val="003673B7"/>
  </w:style>
  <w:style w:type="numbering" w:customStyle="1" w:styleId="NoList2151">
    <w:name w:val="No List2151"/>
    <w:next w:val="NoList"/>
    <w:uiPriority w:val="99"/>
    <w:semiHidden/>
    <w:unhideWhenUsed/>
    <w:rsid w:val="003673B7"/>
  </w:style>
  <w:style w:type="numbering" w:customStyle="1" w:styleId="NoList3151">
    <w:name w:val="No List3151"/>
    <w:next w:val="NoList"/>
    <w:uiPriority w:val="99"/>
    <w:semiHidden/>
    <w:unhideWhenUsed/>
    <w:rsid w:val="003673B7"/>
  </w:style>
  <w:style w:type="numbering" w:customStyle="1" w:styleId="NoList4151">
    <w:name w:val="No List4151"/>
    <w:next w:val="NoList"/>
    <w:uiPriority w:val="99"/>
    <w:semiHidden/>
    <w:unhideWhenUsed/>
    <w:rsid w:val="003673B7"/>
  </w:style>
  <w:style w:type="numbering" w:customStyle="1" w:styleId="NoList651">
    <w:name w:val="No List651"/>
    <w:next w:val="NoList"/>
    <w:uiPriority w:val="99"/>
    <w:semiHidden/>
    <w:unhideWhenUsed/>
    <w:rsid w:val="003673B7"/>
  </w:style>
  <w:style w:type="numbering" w:customStyle="1" w:styleId="NoList751">
    <w:name w:val="No List751"/>
    <w:next w:val="NoList"/>
    <w:uiPriority w:val="99"/>
    <w:semiHidden/>
    <w:unhideWhenUsed/>
    <w:rsid w:val="003673B7"/>
  </w:style>
  <w:style w:type="numbering" w:customStyle="1" w:styleId="NoList1251">
    <w:name w:val="No List1251"/>
    <w:next w:val="NoList"/>
    <w:uiPriority w:val="99"/>
    <w:semiHidden/>
    <w:unhideWhenUsed/>
    <w:rsid w:val="003673B7"/>
  </w:style>
  <w:style w:type="numbering" w:customStyle="1" w:styleId="NoList2251">
    <w:name w:val="No List2251"/>
    <w:next w:val="NoList"/>
    <w:uiPriority w:val="99"/>
    <w:semiHidden/>
    <w:unhideWhenUsed/>
    <w:rsid w:val="003673B7"/>
  </w:style>
  <w:style w:type="numbering" w:customStyle="1" w:styleId="NoList3251">
    <w:name w:val="No List3251"/>
    <w:next w:val="NoList"/>
    <w:uiPriority w:val="99"/>
    <w:semiHidden/>
    <w:unhideWhenUsed/>
    <w:rsid w:val="003673B7"/>
  </w:style>
  <w:style w:type="numbering" w:customStyle="1" w:styleId="NoList4241">
    <w:name w:val="No List4241"/>
    <w:next w:val="NoList"/>
    <w:uiPriority w:val="99"/>
    <w:semiHidden/>
    <w:unhideWhenUsed/>
    <w:rsid w:val="003673B7"/>
  </w:style>
  <w:style w:type="numbering" w:customStyle="1" w:styleId="NoList5141">
    <w:name w:val="No List5141"/>
    <w:next w:val="NoList"/>
    <w:uiPriority w:val="99"/>
    <w:semiHidden/>
    <w:unhideWhenUsed/>
    <w:rsid w:val="003673B7"/>
  </w:style>
  <w:style w:type="numbering" w:customStyle="1" w:styleId="NoList21141">
    <w:name w:val="No List21141"/>
    <w:next w:val="NoList"/>
    <w:uiPriority w:val="99"/>
    <w:semiHidden/>
    <w:unhideWhenUsed/>
    <w:rsid w:val="003673B7"/>
  </w:style>
  <w:style w:type="numbering" w:customStyle="1" w:styleId="NoList31141">
    <w:name w:val="No List31141"/>
    <w:next w:val="NoList"/>
    <w:uiPriority w:val="99"/>
    <w:semiHidden/>
    <w:unhideWhenUsed/>
    <w:rsid w:val="003673B7"/>
  </w:style>
  <w:style w:type="numbering" w:customStyle="1" w:styleId="NoList41141">
    <w:name w:val="No List41141"/>
    <w:next w:val="NoList"/>
    <w:uiPriority w:val="99"/>
    <w:semiHidden/>
    <w:unhideWhenUsed/>
    <w:rsid w:val="003673B7"/>
  </w:style>
  <w:style w:type="numbering" w:customStyle="1" w:styleId="NoList6141">
    <w:name w:val="No List6141"/>
    <w:next w:val="NoList"/>
    <w:uiPriority w:val="99"/>
    <w:semiHidden/>
    <w:unhideWhenUsed/>
    <w:rsid w:val="003673B7"/>
  </w:style>
  <w:style w:type="numbering" w:customStyle="1" w:styleId="11141">
    <w:name w:val="无列表11141"/>
    <w:next w:val="NoList"/>
    <w:semiHidden/>
    <w:rsid w:val="003673B7"/>
  </w:style>
  <w:style w:type="numbering" w:customStyle="1" w:styleId="NoList111141">
    <w:name w:val="No List111141"/>
    <w:next w:val="NoList"/>
    <w:uiPriority w:val="99"/>
    <w:semiHidden/>
    <w:unhideWhenUsed/>
    <w:rsid w:val="003673B7"/>
  </w:style>
  <w:style w:type="numbering" w:customStyle="1" w:styleId="NoList7141">
    <w:name w:val="No List7141"/>
    <w:next w:val="NoList"/>
    <w:uiPriority w:val="99"/>
    <w:semiHidden/>
    <w:unhideWhenUsed/>
    <w:rsid w:val="003673B7"/>
  </w:style>
  <w:style w:type="numbering" w:customStyle="1" w:styleId="NoList12141">
    <w:name w:val="No List12141"/>
    <w:next w:val="NoList"/>
    <w:uiPriority w:val="99"/>
    <w:semiHidden/>
    <w:unhideWhenUsed/>
    <w:rsid w:val="003673B7"/>
  </w:style>
  <w:style w:type="numbering" w:customStyle="1" w:styleId="NoList22141">
    <w:name w:val="No List22141"/>
    <w:next w:val="NoList"/>
    <w:uiPriority w:val="99"/>
    <w:semiHidden/>
    <w:unhideWhenUsed/>
    <w:rsid w:val="003673B7"/>
  </w:style>
  <w:style w:type="numbering" w:customStyle="1" w:styleId="NoList32141">
    <w:name w:val="No List32141"/>
    <w:next w:val="NoList"/>
    <w:uiPriority w:val="99"/>
    <w:semiHidden/>
    <w:unhideWhenUsed/>
    <w:rsid w:val="003673B7"/>
  </w:style>
  <w:style w:type="numbering" w:customStyle="1" w:styleId="NoList841">
    <w:name w:val="No List841"/>
    <w:next w:val="NoList"/>
    <w:uiPriority w:val="99"/>
    <w:semiHidden/>
    <w:unhideWhenUsed/>
    <w:rsid w:val="003673B7"/>
  </w:style>
  <w:style w:type="numbering" w:customStyle="1" w:styleId="NoList941">
    <w:name w:val="No List941"/>
    <w:next w:val="NoList"/>
    <w:uiPriority w:val="99"/>
    <w:semiHidden/>
    <w:unhideWhenUsed/>
    <w:rsid w:val="003673B7"/>
  </w:style>
  <w:style w:type="numbering" w:customStyle="1" w:styleId="NoList8141">
    <w:name w:val="No List8141"/>
    <w:next w:val="NoList"/>
    <w:uiPriority w:val="99"/>
    <w:semiHidden/>
    <w:unhideWhenUsed/>
    <w:rsid w:val="003673B7"/>
  </w:style>
  <w:style w:type="numbering" w:customStyle="1" w:styleId="NoList9131">
    <w:name w:val="No List9131"/>
    <w:next w:val="NoList"/>
    <w:uiPriority w:val="99"/>
    <w:semiHidden/>
    <w:unhideWhenUsed/>
    <w:rsid w:val="003673B7"/>
  </w:style>
  <w:style w:type="numbering" w:customStyle="1" w:styleId="NoList1031">
    <w:name w:val="No List1031"/>
    <w:next w:val="NoList"/>
    <w:uiPriority w:val="99"/>
    <w:semiHidden/>
    <w:unhideWhenUsed/>
    <w:rsid w:val="003673B7"/>
  </w:style>
  <w:style w:type="numbering" w:customStyle="1" w:styleId="LFO19131">
    <w:name w:val="LFO19131"/>
    <w:basedOn w:val="NoList"/>
    <w:rsid w:val="003673B7"/>
  </w:style>
  <w:style w:type="numbering" w:customStyle="1" w:styleId="12110">
    <w:name w:val="无列表1211"/>
    <w:next w:val="NoList"/>
    <w:semiHidden/>
    <w:rsid w:val="003673B7"/>
  </w:style>
  <w:style w:type="numbering" w:customStyle="1" w:styleId="12111">
    <w:name w:val="リストなし1211"/>
    <w:next w:val="NoList"/>
    <w:uiPriority w:val="99"/>
    <w:semiHidden/>
    <w:unhideWhenUsed/>
    <w:rsid w:val="003673B7"/>
  </w:style>
  <w:style w:type="numbering" w:customStyle="1" w:styleId="111112">
    <w:name w:val="リストなし11111"/>
    <w:next w:val="NoList"/>
    <w:uiPriority w:val="99"/>
    <w:semiHidden/>
    <w:unhideWhenUsed/>
    <w:rsid w:val="003673B7"/>
  </w:style>
  <w:style w:type="numbering" w:customStyle="1" w:styleId="NoList1311">
    <w:name w:val="No List1311"/>
    <w:next w:val="NoList"/>
    <w:uiPriority w:val="99"/>
    <w:semiHidden/>
    <w:unhideWhenUsed/>
    <w:rsid w:val="003673B7"/>
  </w:style>
  <w:style w:type="numbering" w:customStyle="1" w:styleId="NoList2311">
    <w:name w:val="No List2311"/>
    <w:next w:val="NoList"/>
    <w:uiPriority w:val="99"/>
    <w:semiHidden/>
    <w:unhideWhenUsed/>
    <w:rsid w:val="003673B7"/>
  </w:style>
  <w:style w:type="numbering" w:customStyle="1" w:styleId="NoList3311">
    <w:name w:val="No List3311"/>
    <w:next w:val="NoList"/>
    <w:uiPriority w:val="99"/>
    <w:semiHidden/>
    <w:unhideWhenUsed/>
    <w:rsid w:val="003673B7"/>
  </w:style>
  <w:style w:type="numbering" w:customStyle="1" w:styleId="NoList4311">
    <w:name w:val="No List4311"/>
    <w:next w:val="NoList"/>
    <w:uiPriority w:val="99"/>
    <w:semiHidden/>
    <w:unhideWhenUsed/>
    <w:rsid w:val="003673B7"/>
  </w:style>
  <w:style w:type="numbering" w:customStyle="1" w:styleId="NoList5211">
    <w:name w:val="No List5211"/>
    <w:next w:val="NoList"/>
    <w:uiPriority w:val="99"/>
    <w:semiHidden/>
    <w:unhideWhenUsed/>
    <w:rsid w:val="003673B7"/>
  </w:style>
  <w:style w:type="numbering" w:customStyle="1" w:styleId="NoList6211">
    <w:name w:val="No List6211"/>
    <w:next w:val="NoList"/>
    <w:uiPriority w:val="99"/>
    <w:semiHidden/>
    <w:unhideWhenUsed/>
    <w:rsid w:val="003673B7"/>
  </w:style>
  <w:style w:type="numbering" w:customStyle="1" w:styleId="NoList7211">
    <w:name w:val="No List7211"/>
    <w:next w:val="NoList"/>
    <w:uiPriority w:val="99"/>
    <w:semiHidden/>
    <w:unhideWhenUsed/>
    <w:rsid w:val="003673B7"/>
  </w:style>
  <w:style w:type="numbering" w:customStyle="1" w:styleId="NoList11211">
    <w:name w:val="No List11211"/>
    <w:next w:val="NoList"/>
    <w:uiPriority w:val="99"/>
    <w:semiHidden/>
    <w:unhideWhenUsed/>
    <w:rsid w:val="003673B7"/>
  </w:style>
  <w:style w:type="numbering" w:customStyle="1" w:styleId="NoList21211">
    <w:name w:val="No List21211"/>
    <w:next w:val="NoList"/>
    <w:uiPriority w:val="99"/>
    <w:semiHidden/>
    <w:unhideWhenUsed/>
    <w:rsid w:val="003673B7"/>
  </w:style>
  <w:style w:type="numbering" w:customStyle="1" w:styleId="NoList31211">
    <w:name w:val="No List31211"/>
    <w:next w:val="NoList"/>
    <w:uiPriority w:val="99"/>
    <w:semiHidden/>
    <w:unhideWhenUsed/>
    <w:rsid w:val="003673B7"/>
  </w:style>
  <w:style w:type="numbering" w:customStyle="1" w:styleId="NoList41211">
    <w:name w:val="No List41211"/>
    <w:next w:val="NoList"/>
    <w:uiPriority w:val="99"/>
    <w:semiHidden/>
    <w:unhideWhenUsed/>
    <w:rsid w:val="003673B7"/>
  </w:style>
  <w:style w:type="numbering" w:customStyle="1" w:styleId="NoList51111">
    <w:name w:val="No List51111"/>
    <w:next w:val="NoList"/>
    <w:uiPriority w:val="99"/>
    <w:semiHidden/>
    <w:unhideWhenUsed/>
    <w:rsid w:val="003673B7"/>
  </w:style>
  <w:style w:type="numbering" w:customStyle="1" w:styleId="NoList61111">
    <w:name w:val="No List61111"/>
    <w:next w:val="NoList"/>
    <w:uiPriority w:val="99"/>
    <w:semiHidden/>
    <w:unhideWhenUsed/>
    <w:rsid w:val="003673B7"/>
  </w:style>
  <w:style w:type="numbering" w:customStyle="1" w:styleId="NoList71111">
    <w:name w:val="No List71111"/>
    <w:next w:val="NoList"/>
    <w:uiPriority w:val="99"/>
    <w:semiHidden/>
    <w:unhideWhenUsed/>
    <w:rsid w:val="003673B7"/>
  </w:style>
  <w:style w:type="numbering" w:customStyle="1" w:styleId="NoList81111">
    <w:name w:val="No List81111"/>
    <w:next w:val="NoList"/>
    <w:uiPriority w:val="99"/>
    <w:semiHidden/>
    <w:unhideWhenUsed/>
    <w:rsid w:val="003673B7"/>
  </w:style>
  <w:style w:type="numbering" w:customStyle="1" w:styleId="NoList12211">
    <w:name w:val="No List12211"/>
    <w:next w:val="NoList"/>
    <w:uiPriority w:val="99"/>
    <w:semiHidden/>
    <w:rsid w:val="003673B7"/>
  </w:style>
  <w:style w:type="numbering" w:customStyle="1" w:styleId="NoList111211">
    <w:name w:val="No List111211"/>
    <w:next w:val="NoList"/>
    <w:uiPriority w:val="99"/>
    <w:semiHidden/>
    <w:unhideWhenUsed/>
    <w:rsid w:val="003673B7"/>
  </w:style>
  <w:style w:type="numbering" w:customStyle="1" w:styleId="112110">
    <w:name w:val="无列表11211"/>
    <w:next w:val="NoList"/>
    <w:semiHidden/>
    <w:rsid w:val="003673B7"/>
  </w:style>
  <w:style w:type="numbering" w:customStyle="1" w:styleId="NoList22211">
    <w:name w:val="No List22211"/>
    <w:next w:val="NoList"/>
    <w:uiPriority w:val="99"/>
    <w:semiHidden/>
    <w:unhideWhenUsed/>
    <w:rsid w:val="003673B7"/>
  </w:style>
  <w:style w:type="numbering" w:customStyle="1" w:styleId="NoList32211">
    <w:name w:val="No List32211"/>
    <w:next w:val="NoList"/>
    <w:uiPriority w:val="99"/>
    <w:semiHidden/>
    <w:unhideWhenUsed/>
    <w:rsid w:val="003673B7"/>
  </w:style>
  <w:style w:type="numbering" w:customStyle="1" w:styleId="NoList42111">
    <w:name w:val="No List42111"/>
    <w:next w:val="NoList"/>
    <w:uiPriority w:val="99"/>
    <w:semiHidden/>
    <w:unhideWhenUsed/>
    <w:rsid w:val="003673B7"/>
  </w:style>
  <w:style w:type="numbering" w:customStyle="1" w:styleId="NoList211111">
    <w:name w:val="No List211111"/>
    <w:next w:val="NoList"/>
    <w:uiPriority w:val="99"/>
    <w:semiHidden/>
    <w:unhideWhenUsed/>
    <w:rsid w:val="003673B7"/>
  </w:style>
  <w:style w:type="numbering" w:customStyle="1" w:styleId="NoList311111">
    <w:name w:val="No List311111"/>
    <w:next w:val="NoList"/>
    <w:uiPriority w:val="99"/>
    <w:semiHidden/>
    <w:unhideWhenUsed/>
    <w:rsid w:val="003673B7"/>
  </w:style>
  <w:style w:type="numbering" w:customStyle="1" w:styleId="NoList411111">
    <w:name w:val="No List411111"/>
    <w:next w:val="NoList"/>
    <w:uiPriority w:val="99"/>
    <w:semiHidden/>
    <w:unhideWhenUsed/>
    <w:rsid w:val="003673B7"/>
  </w:style>
  <w:style w:type="numbering" w:customStyle="1" w:styleId="NoList11111111">
    <w:name w:val="No List11111111"/>
    <w:next w:val="NoList"/>
    <w:uiPriority w:val="99"/>
    <w:semiHidden/>
    <w:unhideWhenUsed/>
    <w:rsid w:val="003673B7"/>
  </w:style>
  <w:style w:type="numbering" w:customStyle="1" w:styleId="NoList121111">
    <w:name w:val="No List121111"/>
    <w:next w:val="NoList"/>
    <w:uiPriority w:val="99"/>
    <w:semiHidden/>
    <w:unhideWhenUsed/>
    <w:rsid w:val="003673B7"/>
  </w:style>
  <w:style w:type="numbering" w:customStyle="1" w:styleId="NoList221111">
    <w:name w:val="No List221111"/>
    <w:next w:val="NoList"/>
    <w:uiPriority w:val="99"/>
    <w:semiHidden/>
    <w:unhideWhenUsed/>
    <w:rsid w:val="003673B7"/>
  </w:style>
  <w:style w:type="numbering" w:customStyle="1" w:styleId="NoList321111">
    <w:name w:val="No List321111"/>
    <w:next w:val="NoList"/>
    <w:uiPriority w:val="99"/>
    <w:semiHidden/>
    <w:unhideWhenUsed/>
    <w:rsid w:val="003673B7"/>
  </w:style>
  <w:style w:type="numbering" w:customStyle="1" w:styleId="NoList1411">
    <w:name w:val="No List1411"/>
    <w:next w:val="NoList"/>
    <w:uiPriority w:val="99"/>
    <w:semiHidden/>
    <w:unhideWhenUsed/>
    <w:rsid w:val="003673B7"/>
  </w:style>
  <w:style w:type="numbering" w:customStyle="1" w:styleId="NoList1511">
    <w:name w:val="No List1511"/>
    <w:next w:val="NoList"/>
    <w:uiPriority w:val="99"/>
    <w:semiHidden/>
    <w:unhideWhenUsed/>
    <w:rsid w:val="003673B7"/>
  </w:style>
  <w:style w:type="numbering" w:customStyle="1" w:styleId="NoList2411">
    <w:name w:val="No List2411"/>
    <w:next w:val="NoList"/>
    <w:uiPriority w:val="99"/>
    <w:semiHidden/>
    <w:unhideWhenUsed/>
    <w:rsid w:val="003673B7"/>
  </w:style>
  <w:style w:type="numbering" w:customStyle="1" w:styleId="NoList3411">
    <w:name w:val="No List3411"/>
    <w:next w:val="NoList"/>
    <w:uiPriority w:val="99"/>
    <w:semiHidden/>
    <w:unhideWhenUsed/>
    <w:rsid w:val="003673B7"/>
  </w:style>
  <w:style w:type="numbering" w:customStyle="1" w:styleId="NoList4411">
    <w:name w:val="No List4411"/>
    <w:next w:val="NoList"/>
    <w:uiPriority w:val="99"/>
    <w:semiHidden/>
    <w:unhideWhenUsed/>
    <w:rsid w:val="003673B7"/>
  </w:style>
  <w:style w:type="numbering" w:customStyle="1" w:styleId="NoList5311">
    <w:name w:val="No List5311"/>
    <w:next w:val="NoList"/>
    <w:uiPriority w:val="99"/>
    <w:semiHidden/>
    <w:unhideWhenUsed/>
    <w:rsid w:val="003673B7"/>
  </w:style>
  <w:style w:type="numbering" w:customStyle="1" w:styleId="NoList6311">
    <w:name w:val="No List6311"/>
    <w:next w:val="NoList"/>
    <w:uiPriority w:val="99"/>
    <w:semiHidden/>
    <w:unhideWhenUsed/>
    <w:rsid w:val="003673B7"/>
  </w:style>
  <w:style w:type="numbering" w:customStyle="1" w:styleId="NoList7311">
    <w:name w:val="No List7311"/>
    <w:next w:val="NoList"/>
    <w:uiPriority w:val="99"/>
    <w:semiHidden/>
    <w:unhideWhenUsed/>
    <w:rsid w:val="003673B7"/>
  </w:style>
  <w:style w:type="numbering" w:customStyle="1" w:styleId="NoList8211">
    <w:name w:val="No List8211"/>
    <w:next w:val="NoList"/>
    <w:uiPriority w:val="99"/>
    <w:semiHidden/>
    <w:unhideWhenUsed/>
    <w:rsid w:val="003673B7"/>
  </w:style>
  <w:style w:type="numbering" w:customStyle="1" w:styleId="NoList9211">
    <w:name w:val="No List9211"/>
    <w:next w:val="NoList"/>
    <w:uiPriority w:val="99"/>
    <w:semiHidden/>
    <w:unhideWhenUsed/>
    <w:rsid w:val="003673B7"/>
  </w:style>
  <w:style w:type="numbering" w:customStyle="1" w:styleId="NoList11311">
    <w:name w:val="No List11311"/>
    <w:next w:val="NoList"/>
    <w:uiPriority w:val="99"/>
    <w:semiHidden/>
    <w:unhideWhenUsed/>
    <w:rsid w:val="003673B7"/>
  </w:style>
  <w:style w:type="numbering" w:customStyle="1" w:styleId="NoList21311">
    <w:name w:val="No List21311"/>
    <w:next w:val="NoList"/>
    <w:uiPriority w:val="99"/>
    <w:semiHidden/>
    <w:unhideWhenUsed/>
    <w:rsid w:val="003673B7"/>
  </w:style>
  <w:style w:type="numbering" w:customStyle="1" w:styleId="NoList31311">
    <w:name w:val="No List31311"/>
    <w:next w:val="NoList"/>
    <w:uiPriority w:val="99"/>
    <w:semiHidden/>
    <w:unhideWhenUsed/>
    <w:rsid w:val="003673B7"/>
  </w:style>
  <w:style w:type="numbering" w:customStyle="1" w:styleId="NoList41311">
    <w:name w:val="No List41311"/>
    <w:next w:val="NoList"/>
    <w:uiPriority w:val="99"/>
    <w:semiHidden/>
    <w:unhideWhenUsed/>
    <w:rsid w:val="003673B7"/>
  </w:style>
  <w:style w:type="numbering" w:customStyle="1" w:styleId="NoList51211">
    <w:name w:val="No List51211"/>
    <w:next w:val="NoList"/>
    <w:uiPriority w:val="99"/>
    <w:semiHidden/>
    <w:unhideWhenUsed/>
    <w:rsid w:val="003673B7"/>
  </w:style>
  <w:style w:type="numbering" w:customStyle="1" w:styleId="NoList61211">
    <w:name w:val="No List61211"/>
    <w:next w:val="NoList"/>
    <w:uiPriority w:val="99"/>
    <w:semiHidden/>
    <w:unhideWhenUsed/>
    <w:rsid w:val="003673B7"/>
  </w:style>
  <w:style w:type="numbering" w:customStyle="1" w:styleId="NoList71211">
    <w:name w:val="No List71211"/>
    <w:next w:val="NoList"/>
    <w:uiPriority w:val="99"/>
    <w:semiHidden/>
    <w:unhideWhenUsed/>
    <w:rsid w:val="003673B7"/>
  </w:style>
  <w:style w:type="numbering" w:customStyle="1" w:styleId="NoList81211">
    <w:name w:val="No List81211"/>
    <w:next w:val="NoList"/>
    <w:uiPriority w:val="99"/>
    <w:semiHidden/>
    <w:unhideWhenUsed/>
    <w:rsid w:val="003673B7"/>
  </w:style>
  <w:style w:type="numbering" w:customStyle="1" w:styleId="NoList91111">
    <w:name w:val="No List91111"/>
    <w:next w:val="NoList"/>
    <w:uiPriority w:val="99"/>
    <w:semiHidden/>
    <w:unhideWhenUsed/>
    <w:rsid w:val="003673B7"/>
  </w:style>
  <w:style w:type="numbering" w:customStyle="1" w:styleId="NoList10111">
    <w:name w:val="No List10111"/>
    <w:next w:val="NoList"/>
    <w:uiPriority w:val="99"/>
    <w:semiHidden/>
    <w:unhideWhenUsed/>
    <w:rsid w:val="003673B7"/>
  </w:style>
  <w:style w:type="numbering" w:customStyle="1" w:styleId="NoList12311">
    <w:name w:val="No List12311"/>
    <w:next w:val="NoList"/>
    <w:uiPriority w:val="99"/>
    <w:semiHidden/>
    <w:rsid w:val="003673B7"/>
  </w:style>
  <w:style w:type="numbering" w:customStyle="1" w:styleId="NoList111311">
    <w:name w:val="No List111311"/>
    <w:next w:val="NoList"/>
    <w:uiPriority w:val="99"/>
    <w:semiHidden/>
    <w:unhideWhenUsed/>
    <w:rsid w:val="003673B7"/>
  </w:style>
  <w:style w:type="numbering" w:customStyle="1" w:styleId="13110">
    <w:name w:val="无列表1311"/>
    <w:next w:val="NoList"/>
    <w:semiHidden/>
    <w:rsid w:val="003673B7"/>
  </w:style>
  <w:style w:type="numbering" w:customStyle="1" w:styleId="13111">
    <w:name w:val="リストなし1311"/>
    <w:next w:val="NoList"/>
    <w:uiPriority w:val="99"/>
    <w:semiHidden/>
    <w:unhideWhenUsed/>
    <w:rsid w:val="003673B7"/>
  </w:style>
  <w:style w:type="numbering" w:customStyle="1" w:styleId="113110">
    <w:name w:val="无列表11311"/>
    <w:next w:val="NoList"/>
    <w:semiHidden/>
    <w:rsid w:val="003673B7"/>
  </w:style>
  <w:style w:type="numbering" w:customStyle="1" w:styleId="112111">
    <w:name w:val="リストなし11211"/>
    <w:next w:val="NoList"/>
    <w:uiPriority w:val="99"/>
    <w:semiHidden/>
    <w:unhideWhenUsed/>
    <w:rsid w:val="003673B7"/>
  </w:style>
  <w:style w:type="numbering" w:customStyle="1" w:styleId="NoList22311">
    <w:name w:val="No List22311"/>
    <w:next w:val="NoList"/>
    <w:uiPriority w:val="99"/>
    <w:semiHidden/>
    <w:unhideWhenUsed/>
    <w:rsid w:val="003673B7"/>
  </w:style>
  <w:style w:type="numbering" w:customStyle="1" w:styleId="NoList32311">
    <w:name w:val="No List32311"/>
    <w:next w:val="NoList"/>
    <w:uiPriority w:val="99"/>
    <w:semiHidden/>
    <w:unhideWhenUsed/>
    <w:rsid w:val="003673B7"/>
  </w:style>
  <w:style w:type="numbering" w:customStyle="1" w:styleId="NoList42211">
    <w:name w:val="No List42211"/>
    <w:next w:val="NoList"/>
    <w:uiPriority w:val="99"/>
    <w:semiHidden/>
    <w:unhideWhenUsed/>
    <w:rsid w:val="003673B7"/>
  </w:style>
  <w:style w:type="numbering" w:customStyle="1" w:styleId="NoList211211">
    <w:name w:val="No List211211"/>
    <w:next w:val="NoList"/>
    <w:uiPriority w:val="99"/>
    <w:semiHidden/>
    <w:unhideWhenUsed/>
    <w:rsid w:val="003673B7"/>
  </w:style>
  <w:style w:type="numbering" w:customStyle="1" w:styleId="NoList311211">
    <w:name w:val="No List311211"/>
    <w:next w:val="NoList"/>
    <w:uiPriority w:val="99"/>
    <w:semiHidden/>
    <w:unhideWhenUsed/>
    <w:rsid w:val="003673B7"/>
  </w:style>
  <w:style w:type="numbering" w:customStyle="1" w:styleId="NoList411211">
    <w:name w:val="No List411211"/>
    <w:next w:val="NoList"/>
    <w:uiPriority w:val="99"/>
    <w:semiHidden/>
    <w:unhideWhenUsed/>
    <w:rsid w:val="003673B7"/>
  </w:style>
  <w:style w:type="numbering" w:customStyle="1" w:styleId="111211">
    <w:name w:val="无列表111211"/>
    <w:next w:val="NoList"/>
    <w:semiHidden/>
    <w:rsid w:val="003673B7"/>
  </w:style>
  <w:style w:type="numbering" w:customStyle="1" w:styleId="NoList1111211">
    <w:name w:val="No List1111211"/>
    <w:next w:val="NoList"/>
    <w:uiPriority w:val="99"/>
    <w:semiHidden/>
    <w:unhideWhenUsed/>
    <w:rsid w:val="003673B7"/>
  </w:style>
  <w:style w:type="numbering" w:customStyle="1" w:styleId="NoList121211">
    <w:name w:val="No List121211"/>
    <w:next w:val="NoList"/>
    <w:uiPriority w:val="99"/>
    <w:semiHidden/>
    <w:unhideWhenUsed/>
    <w:rsid w:val="003673B7"/>
  </w:style>
  <w:style w:type="numbering" w:customStyle="1" w:styleId="NoList221211">
    <w:name w:val="No List221211"/>
    <w:next w:val="NoList"/>
    <w:uiPriority w:val="99"/>
    <w:semiHidden/>
    <w:unhideWhenUsed/>
    <w:rsid w:val="003673B7"/>
  </w:style>
  <w:style w:type="numbering" w:customStyle="1" w:styleId="NoList321211">
    <w:name w:val="No List321211"/>
    <w:next w:val="NoList"/>
    <w:uiPriority w:val="99"/>
    <w:semiHidden/>
    <w:unhideWhenUsed/>
    <w:rsid w:val="003673B7"/>
  </w:style>
  <w:style w:type="numbering" w:customStyle="1" w:styleId="NoList1611">
    <w:name w:val="No List1611"/>
    <w:next w:val="NoList"/>
    <w:uiPriority w:val="99"/>
    <w:semiHidden/>
    <w:unhideWhenUsed/>
    <w:rsid w:val="003673B7"/>
  </w:style>
  <w:style w:type="numbering" w:customStyle="1" w:styleId="NoList1711">
    <w:name w:val="No List1711"/>
    <w:next w:val="NoList"/>
    <w:uiPriority w:val="99"/>
    <w:semiHidden/>
    <w:unhideWhenUsed/>
    <w:rsid w:val="003673B7"/>
  </w:style>
  <w:style w:type="numbering" w:customStyle="1" w:styleId="NoList2511">
    <w:name w:val="No List2511"/>
    <w:next w:val="NoList"/>
    <w:uiPriority w:val="99"/>
    <w:semiHidden/>
    <w:unhideWhenUsed/>
    <w:rsid w:val="003673B7"/>
  </w:style>
  <w:style w:type="numbering" w:customStyle="1" w:styleId="NoList3511">
    <w:name w:val="No List3511"/>
    <w:next w:val="NoList"/>
    <w:uiPriority w:val="99"/>
    <w:semiHidden/>
    <w:unhideWhenUsed/>
    <w:rsid w:val="003673B7"/>
  </w:style>
  <w:style w:type="numbering" w:customStyle="1" w:styleId="NoList4511">
    <w:name w:val="No List4511"/>
    <w:next w:val="NoList"/>
    <w:uiPriority w:val="99"/>
    <w:semiHidden/>
    <w:unhideWhenUsed/>
    <w:rsid w:val="003673B7"/>
  </w:style>
  <w:style w:type="numbering" w:customStyle="1" w:styleId="NoList5411">
    <w:name w:val="No List5411"/>
    <w:next w:val="NoList"/>
    <w:uiPriority w:val="99"/>
    <w:semiHidden/>
    <w:unhideWhenUsed/>
    <w:rsid w:val="003673B7"/>
  </w:style>
  <w:style w:type="numbering" w:customStyle="1" w:styleId="NoList6411">
    <w:name w:val="No List6411"/>
    <w:next w:val="NoList"/>
    <w:uiPriority w:val="99"/>
    <w:semiHidden/>
    <w:unhideWhenUsed/>
    <w:rsid w:val="003673B7"/>
  </w:style>
  <w:style w:type="numbering" w:customStyle="1" w:styleId="NoList7411">
    <w:name w:val="No List7411"/>
    <w:next w:val="NoList"/>
    <w:uiPriority w:val="99"/>
    <w:semiHidden/>
    <w:unhideWhenUsed/>
    <w:rsid w:val="003673B7"/>
  </w:style>
  <w:style w:type="numbering" w:customStyle="1" w:styleId="NoList8311">
    <w:name w:val="No List8311"/>
    <w:next w:val="NoList"/>
    <w:uiPriority w:val="99"/>
    <w:semiHidden/>
    <w:unhideWhenUsed/>
    <w:rsid w:val="003673B7"/>
  </w:style>
  <w:style w:type="numbering" w:customStyle="1" w:styleId="NoList9311">
    <w:name w:val="No List9311"/>
    <w:next w:val="NoList"/>
    <w:uiPriority w:val="99"/>
    <w:semiHidden/>
    <w:unhideWhenUsed/>
    <w:rsid w:val="003673B7"/>
  </w:style>
  <w:style w:type="numbering" w:customStyle="1" w:styleId="NoList11411">
    <w:name w:val="No List11411"/>
    <w:next w:val="NoList"/>
    <w:uiPriority w:val="99"/>
    <w:semiHidden/>
    <w:unhideWhenUsed/>
    <w:rsid w:val="003673B7"/>
  </w:style>
  <w:style w:type="numbering" w:customStyle="1" w:styleId="NoList21411">
    <w:name w:val="No List21411"/>
    <w:next w:val="NoList"/>
    <w:uiPriority w:val="99"/>
    <w:semiHidden/>
    <w:unhideWhenUsed/>
    <w:rsid w:val="003673B7"/>
  </w:style>
  <w:style w:type="numbering" w:customStyle="1" w:styleId="NoList31411">
    <w:name w:val="No List31411"/>
    <w:next w:val="NoList"/>
    <w:uiPriority w:val="99"/>
    <w:semiHidden/>
    <w:unhideWhenUsed/>
    <w:rsid w:val="003673B7"/>
  </w:style>
  <w:style w:type="numbering" w:customStyle="1" w:styleId="NoList41411">
    <w:name w:val="No List41411"/>
    <w:next w:val="NoList"/>
    <w:uiPriority w:val="99"/>
    <w:semiHidden/>
    <w:unhideWhenUsed/>
    <w:rsid w:val="003673B7"/>
  </w:style>
  <w:style w:type="numbering" w:customStyle="1" w:styleId="NoList51311">
    <w:name w:val="No List51311"/>
    <w:next w:val="NoList"/>
    <w:uiPriority w:val="99"/>
    <w:semiHidden/>
    <w:unhideWhenUsed/>
    <w:rsid w:val="003673B7"/>
  </w:style>
  <w:style w:type="numbering" w:customStyle="1" w:styleId="NoList61311">
    <w:name w:val="No List61311"/>
    <w:next w:val="NoList"/>
    <w:uiPriority w:val="99"/>
    <w:semiHidden/>
    <w:unhideWhenUsed/>
    <w:rsid w:val="003673B7"/>
  </w:style>
  <w:style w:type="numbering" w:customStyle="1" w:styleId="NoList71311">
    <w:name w:val="No List71311"/>
    <w:next w:val="NoList"/>
    <w:uiPriority w:val="99"/>
    <w:semiHidden/>
    <w:unhideWhenUsed/>
    <w:rsid w:val="003673B7"/>
  </w:style>
  <w:style w:type="numbering" w:customStyle="1" w:styleId="NoList81311">
    <w:name w:val="No List81311"/>
    <w:next w:val="NoList"/>
    <w:uiPriority w:val="99"/>
    <w:semiHidden/>
    <w:unhideWhenUsed/>
    <w:rsid w:val="003673B7"/>
  </w:style>
  <w:style w:type="numbering" w:customStyle="1" w:styleId="NoList91211">
    <w:name w:val="No List91211"/>
    <w:next w:val="NoList"/>
    <w:uiPriority w:val="99"/>
    <w:semiHidden/>
    <w:unhideWhenUsed/>
    <w:rsid w:val="003673B7"/>
  </w:style>
  <w:style w:type="numbering" w:customStyle="1" w:styleId="LFO19311">
    <w:name w:val="LFO19311"/>
    <w:basedOn w:val="NoList"/>
    <w:rsid w:val="003673B7"/>
  </w:style>
  <w:style w:type="numbering" w:customStyle="1" w:styleId="NoList10211">
    <w:name w:val="No List10211"/>
    <w:next w:val="NoList"/>
    <w:uiPriority w:val="99"/>
    <w:semiHidden/>
    <w:unhideWhenUsed/>
    <w:rsid w:val="003673B7"/>
  </w:style>
  <w:style w:type="numbering" w:customStyle="1" w:styleId="LFO191211">
    <w:name w:val="LFO191211"/>
    <w:basedOn w:val="NoList"/>
    <w:rsid w:val="003673B7"/>
  </w:style>
  <w:style w:type="numbering" w:customStyle="1" w:styleId="NoList12411">
    <w:name w:val="No List12411"/>
    <w:next w:val="NoList"/>
    <w:uiPriority w:val="99"/>
    <w:semiHidden/>
    <w:rsid w:val="003673B7"/>
  </w:style>
  <w:style w:type="numbering" w:customStyle="1" w:styleId="NoList111411">
    <w:name w:val="No List111411"/>
    <w:next w:val="NoList"/>
    <w:uiPriority w:val="99"/>
    <w:semiHidden/>
    <w:unhideWhenUsed/>
    <w:rsid w:val="003673B7"/>
  </w:style>
  <w:style w:type="numbering" w:customStyle="1" w:styleId="14110">
    <w:name w:val="无列表1411"/>
    <w:next w:val="NoList"/>
    <w:semiHidden/>
    <w:rsid w:val="003673B7"/>
  </w:style>
  <w:style w:type="numbering" w:customStyle="1" w:styleId="14111">
    <w:name w:val="リストなし1411"/>
    <w:next w:val="NoList"/>
    <w:uiPriority w:val="99"/>
    <w:semiHidden/>
    <w:unhideWhenUsed/>
    <w:rsid w:val="003673B7"/>
  </w:style>
  <w:style w:type="numbering" w:customStyle="1" w:styleId="114110">
    <w:name w:val="无列表11411"/>
    <w:next w:val="NoList"/>
    <w:semiHidden/>
    <w:rsid w:val="003673B7"/>
  </w:style>
  <w:style w:type="numbering" w:customStyle="1" w:styleId="113111">
    <w:name w:val="リストなし11311"/>
    <w:next w:val="NoList"/>
    <w:uiPriority w:val="99"/>
    <w:semiHidden/>
    <w:unhideWhenUsed/>
    <w:rsid w:val="003673B7"/>
  </w:style>
  <w:style w:type="numbering" w:customStyle="1" w:styleId="NoList22411">
    <w:name w:val="No List22411"/>
    <w:next w:val="NoList"/>
    <w:uiPriority w:val="99"/>
    <w:semiHidden/>
    <w:unhideWhenUsed/>
    <w:rsid w:val="003673B7"/>
  </w:style>
  <w:style w:type="numbering" w:customStyle="1" w:styleId="NoList32411">
    <w:name w:val="No List32411"/>
    <w:next w:val="NoList"/>
    <w:uiPriority w:val="99"/>
    <w:semiHidden/>
    <w:unhideWhenUsed/>
    <w:rsid w:val="003673B7"/>
  </w:style>
  <w:style w:type="numbering" w:customStyle="1" w:styleId="NoList42311">
    <w:name w:val="No List42311"/>
    <w:next w:val="NoList"/>
    <w:uiPriority w:val="99"/>
    <w:semiHidden/>
    <w:unhideWhenUsed/>
    <w:rsid w:val="003673B7"/>
  </w:style>
  <w:style w:type="numbering" w:customStyle="1" w:styleId="NoList211311">
    <w:name w:val="No List211311"/>
    <w:next w:val="NoList"/>
    <w:uiPriority w:val="99"/>
    <w:semiHidden/>
    <w:unhideWhenUsed/>
    <w:rsid w:val="003673B7"/>
  </w:style>
  <w:style w:type="numbering" w:customStyle="1" w:styleId="NoList311311">
    <w:name w:val="No List311311"/>
    <w:next w:val="NoList"/>
    <w:uiPriority w:val="99"/>
    <w:semiHidden/>
    <w:unhideWhenUsed/>
    <w:rsid w:val="003673B7"/>
  </w:style>
  <w:style w:type="numbering" w:customStyle="1" w:styleId="NoList411311">
    <w:name w:val="No List411311"/>
    <w:next w:val="NoList"/>
    <w:uiPriority w:val="99"/>
    <w:semiHidden/>
    <w:unhideWhenUsed/>
    <w:rsid w:val="003673B7"/>
  </w:style>
  <w:style w:type="numbering" w:customStyle="1" w:styleId="111311">
    <w:name w:val="无列表111311"/>
    <w:next w:val="NoList"/>
    <w:semiHidden/>
    <w:rsid w:val="003673B7"/>
  </w:style>
  <w:style w:type="numbering" w:customStyle="1" w:styleId="NoList1111311">
    <w:name w:val="No List1111311"/>
    <w:next w:val="NoList"/>
    <w:uiPriority w:val="99"/>
    <w:semiHidden/>
    <w:unhideWhenUsed/>
    <w:rsid w:val="003673B7"/>
  </w:style>
  <w:style w:type="numbering" w:customStyle="1" w:styleId="NoList121311">
    <w:name w:val="No List121311"/>
    <w:next w:val="NoList"/>
    <w:uiPriority w:val="99"/>
    <w:semiHidden/>
    <w:unhideWhenUsed/>
    <w:rsid w:val="003673B7"/>
  </w:style>
  <w:style w:type="numbering" w:customStyle="1" w:styleId="NoList221311">
    <w:name w:val="No List221311"/>
    <w:next w:val="NoList"/>
    <w:uiPriority w:val="99"/>
    <w:semiHidden/>
    <w:unhideWhenUsed/>
    <w:rsid w:val="003673B7"/>
  </w:style>
  <w:style w:type="numbering" w:customStyle="1" w:styleId="NoList321311">
    <w:name w:val="No List321311"/>
    <w:next w:val="NoList"/>
    <w:uiPriority w:val="99"/>
    <w:semiHidden/>
    <w:unhideWhenUsed/>
    <w:rsid w:val="003673B7"/>
  </w:style>
  <w:style w:type="numbering" w:customStyle="1" w:styleId="NoList20">
    <w:name w:val="No List20"/>
    <w:next w:val="NoList"/>
    <w:uiPriority w:val="99"/>
    <w:semiHidden/>
    <w:unhideWhenUsed/>
    <w:rsid w:val="003673B7"/>
  </w:style>
  <w:style w:type="numbering" w:customStyle="1" w:styleId="NoList117">
    <w:name w:val="No List117"/>
    <w:next w:val="NoList"/>
    <w:uiPriority w:val="99"/>
    <w:semiHidden/>
    <w:unhideWhenUsed/>
    <w:rsid w:val="003673B7"/>
  </w:style>
  <w:style w:type="numbering" w:customStyle="1" w:styleId="NoList28">
    <w:name w:val="No List28"/>
    <w:next w:val="NoList"/>
    <w:uiPriority w:val="99"/>
    <w:semiHidden/>
    <w:unhideWhenUsed/>
    <w:rsid w:val="003673B7"/>
  </w:style>
  <w:style w:type="numbering" w:customStyle="1" w:styleId="NoList38">
    <w:name w:val="No List38"/>
    <w:next w:val="NoList"/>
    <w:uiPriority w:val="99"/>
    <w:semiHidden/>
    <w:unhideWhenUsed/>
    <w:rsid w:val="003673B7"/>
  </w:style>
  <w:style w:type="numbering" w:customStyle="1" w:styleId="NoList48">
    <w:name w:val="No List48"/>
    <w:next w:val="NoList"/>
    <w:uiPriority w:val="99"/>
    <w:semiHidden/>
    <w:unhideWhenUsed/>
    <w:rsid w:val="003673B7"/>
  </w:style>
  <w:style w:type="numbering" w:customStyle="1" w:styleId="NoList57">
    <w:name w:val="No List57"/>
    <w:next w:val="NoList"/>
    <w:uiPriority w:val="99"/>
    <w:semiHidden/>
    <w:unhideWhenUsed/>
    <w:rsid w:val="003673B7"/>
  </w:style>
  <w:style w:type="numbering" w:customStyle="1" w:styleId="NoList118">
    <w:name w:val="No List118"/>
    <w:next w:val="NoList"/>
    <w:uiPriority w:val="99"/>
    <w:semiHidden/>
    <w:unhideWhenUsed/>
    <w:rsid w:val="003673B7"/>
  </w:style>
  <w:style w:type="numbering" w:customStyle="1" w:styleId="NoList217">
    <w:name w:val="No List217"/>
    <w:next w:val="NoList"/>
    <w:uiPriority w:val="99"/>
    <w:semiHidden/>
    <w:unhideWhenUsed/>
    <w:rsid w:val="003673B7"/>
  </w:style>
  <w:style w:type="numbering" w:customStyle="1" w:styleId="NoList317">
    <w:name w:val="No List317"/>
    <w:next w:val="NoList"/>
    <w:uiPriority w:val="99"/>
    <w:semiHidden/>
    <w:unhideWhenUsed/>
    <w:rsid w:val="003673B7"/>
  </w:style>
  <w:style w:type="numbering" w:customStyle="1" w:styleId="NoList417">
    <w:name w:val="No List417"/>
    <w:next w:val="NoList"/>
    <w:uiPriority w:val="99"/>
    <w:semiHidden/>
    <w:unhideWhenUsed/>
    <w:rsid w:val="003673B7"/>
  </w:style>
  <w:style w:type="numbering" w:customStyle="1" w:styleId="NoList67">
    <w:name w:val="No List67"/>
    <w:next w:val="NoList"/>
    <w:uiPriority w:val="99"/>
    <w:semiHidden/>
    <w:unhideWhenUsed/>
    <w:rsid w:val="003673B7"/>
  </w:style>
  <w:style w:type="numbering" w:customStyle="1" w:styleId="171">
    <w:name w:val="无列表17"/>
    <w:next w:val="NoList"/>
    <w:semiHidden/>
    <w:rsid w:val="003673B7"/>
  </w:style>
  <w:style w:type="numbering" w:customStyle="1" w:styleId="172">
    <w:name w:val="リストなし17"/>
    <w:next w:val="NoList"/>
    <w:uiPriority w:val="99"/>
    <w:semiHidden/>
    <w:unhideWhenUsed/>
    <w:rsid w:val="003673B7"/>
  </w:style>
  <w:style w:type="numbering" w:customStyle="1" w:styleId="1170">
    <w:name w:val="无列表117"/>
    <w:next w:val="NoList"/>
    <w:semiHidden/>
    <w:rsid w:val="003673B7"/>
  </w:style>
  <w:style w:type="numbering" w:customStyle="1" w:styleId="1161">
    <w:name w:val="リストなし116"/>
    <w:next w:val="NoList"/>
    <w:uiPriority w:val="99"/>
    <w:semiHidden/>
    <w:unhideWhenUsed/>
    <w:rsid w:val="003673B7"/>
  </w:style>
  <w:style w:type="numbering" w:customStyle="1" w:styleId="NoList1117">
    <w:name w:val="No List1117"/>
    <w:next w:val="NoList"/>
    <w:uiPriority w:val="99"/>
    <w:semiHidden/>
    <w:unhideWhenUsed/>
    <w:rsid w:val="003673B7"/>
  </w:style>
  <w:style w:type="numbering" w:customStyle="1" w:styleId="NoList77">
    <w:name w:val="No List77"/>
    <w:next w:val="NoList"/>
    <w:uiPriority w:val="99"/>
    <w:semiHidden/>
    <w:unhideWhenUsed/>
    <w:rsid w:val="003673B7"/>
  </w:style>
  <w:style w:type="numbering" w:customStyle="1" w:styleId="NoList127">
    <w:name w:val="No List127"/>
    <w:next w:val="NoList"/>
    <w:uiPriority w:val="99"/>
    <w:semiHidden/>
    <w:unhideWhenUsed/>
    <w:rsid w:val="003673B7"/>
  </w:style>
  <w:style w:type="numbering" w:customStyle="1" w:styleId="NoList227">
    <w:name w:val="No List227"/>
    <w:next w:val="NoList"/>
    <w:uiPriority w:val="99"/>
    <w:semiHidden/>
    <w:unhideWhenUsed/>
    <w:rsid w:val="003673B7"/>
  </w:style>
  <w:style w:type="numbering" w:customStyle="1" w:styleId="NoList327">
    <w:name w:val="No List327"/>
    <w:next w:val="NoList"/>
    <w:uiPriority w:val="99"/>
    <w:semiHidden/>
    <w:unhideWhenUsed/>
    <w:rsid w:val="003673B7"/>
  </w:style>
  <w:style w:type="numbering" w:customStyle="1" w:styleId="NoList426">
    <w:name w:val="No List426"/>
    <w:next w:val="NoList"/>
    <w:uiPriority w:val="99"/>
    <w:semiHidden/>
    <w:unhideWhenUsed/>
    <w:rsid w:val="003673B7"/>
  </w:style>
  <w:style w:type="numbering" w:customStyle="1" w:styleId="NoList516">
    <w:name w:val="No List516"/>
    <w:next w:val="NoList"/>
    <w:uiPriority w:val="99"/>
    <w:semiHidden/>
    <w:unhideWhenUsed/>
    <w:rsid w:val="003673B7"/>
  </w:style>
  <w:style w:type="numbering" w:customStyle="1" w:styleId="NoList2116">
    <w:name w:val="No List2116"/>
    <w:next w:val="NoList"/>
    <w:uiPriority w:val="99"/>
    <w:semiHidden/>
    <w:unhideWhenUsed/>
    <w:rsid w:val="003673B7"/>
  </w:style>
  <w:style w:type="numbering" w:customStyle="1" w:styleId="NoList3116">
    <w:name w:val="No List3116"/>
    <w:next w:val="NoList"/>
    <w:uiPriority w:val="99"/>
    <w:semiHidden/>
    <w:unhideWhenUsed/>
    <w:rsid w:val="003673B7"/>
  </w:style>
  <w:style w:type="numbering" w:customStyle="1" w:styleId="NoList4116">
    <w:name w:val="No List4116"/>
    <w:next w:val="NoList"/>
    <w:uiPriority w:val="99"/>
    <w:semiHidden/>
    <w:unhideWhenUsed/>
    <w:rsid w:val="003673B7"/>
  </w:style>
  <w:style w:type="numbering" w:customStyle="1" w:styleId="NoList616">
    <w:name w:val="No List616"/>
    <w:next w:val="NoList"/>
    <w:uiPriority w:val="99"/>
    <w:semiHidden/>
    <w:unhideWhenUsed/>
    <w:rsid w:val="003673B7"/>
  </w:style>
  <w:style w:type="numbering" w:customStyle="1" w:styleId="11160">
    <w:name w:val="无列表1116"/>
    <w:next w:val="NoList"/>
    <w:semiHidden/>
    <w:rsid w:val="003673B7"/>
  </w:style>
  <w:style w:type="numbering" w:customStyle="1" w:styleId="NoList11116">
    <w:name w:val="No List11116"/>
    <w:next w:val="NoList"/>
    <w:uiPriority w:val="99"/>
    <w:semiHidden/>
    <w:unhideWhenUsed/>
    <w:rsid w:val="003673B7"/>
  </w:style>
  <w:style w:type="numbering" w:customStyle="1" w:styleId="NoList716">
    <w:name w:val="No List716"/>
    <w:next w:val="NoList"/>
    <w:uiPriority w:val="99"/>
    <w:semiHidden/>
    <w:unhideWhenUsed/>
    <w:rsid w:val="003673B7"/>
  </w:style>
  <w:style w:type="numbering" w:customStyle="1" w:styleId="NoList1216">
    <w:name w:val="No List1216"/>
    <w:next w:val="NoList"/>
    <w:uiPriority w:val="99"/>
    <w:semiHidden/>
    <w:unhideWhenUsed/>
    <w:rsid w:val="003673B7"/>
  </w:style>
  <w:style w:type="numbering" w:customStyle="1" w:styleId="NoList2216">
    <w:name w:val="No List2216"/>
    <w:next w:val="NoList"/>
    <w:uiPriority w:val="99"/>
    <w:semiHidden/>
    <w:unhideWhenUsed/>
    <w:rsid w:val="003673B7"/>
  </w:style>
  <w:style w:type="numbering" w:customStyle="1" w:styleId="NoList3216">
    <w:name w:val="No List3216"/>
    <w:next w:val="NoList"/>
    <w:uiPriority w:val="99"/>
    <w:semiHidden/>
    <w:unhideWhenUsed/>
    <w:rsid w:val="003673B7"/>
  </w:style>
  <w:style w:type="numbering" w:customStyle="1" w:styleId="NoList86">
    <w:name w:val="No List86"/>
    <w:next w:val="NoList"/>
    <w:uiPriority w:val="99"/>
    <w:semiHidden/>
    <w:unhideWhenUsed/>
    <w:rsid w:val="003673B7"/>
  </w:style>
  <w:style w:type="numbering" w:customStyle="1" w:styleId="NoList133">
    <w:name w:val="No List133"/>
    <w:next w:val="NoList"/>
    <w:uiPriority w:val="99"/>
    <w:semiHidden/>
    <w:unhideWhenUsed/>
    <w:rsid w:val="003673B7"/>
  </w:style>
  <w:style w:type="numbering" w:customStyle="1" w:styleId="NoList233">
    <w:name w:val="No List233"/>
    <w:next w:val="NoList"/>
    <w:uiPriority w:val="99"/>
    <w:semiHidden/>
    <w:unhideWhenUsed/>
    <w:rsid w:val="003673B7"/>
  </w:style>
  <w:style w:type="numbering" w:customStyle="1" w:styleId="NoList333">
    <w:name w:val="No List333"/>
    <w:next w:val="NoList"/>
    <w:uiPriority w:val="99"/>
    <w:semiHidden/>
    <w:unhideWhenUsed/>
    <w:rsid w:val="003673B7"/>
  </w:style>
  <w:style w:type="numbering" w:customStyle="1" w:styleId="NoList433">
    <w:name w:val="No List433"/>
    <w:next w:val="NoList"/>
    <w:uiPriority w:val="99"/>
    <w:semiHidden/>
    <w:unhideWhenUsed/>
    <w:rsid w:val="003673B7"/>
  </w:style>
  <w:style w:type="numbering" w:customStyle="1" w:styleId="NoList523">
    <w:name w:val="No List523"/>
    <w:next w:val="NoList"/>
    <w:uiPriority w:val="99"/>
    <w:semiHidden/>
    <w:unhideWhenUsed/>
    <w:rsid w:val="003673B7"/>
  </w:style>
  <w:style w:type="numbering" w:customStyle="1" w:styleId="NoList623">
    <w:name w:val="No List623"/>
    <w:next w:val="NoList"/>
    <w:uiPriority w:val="99"/>
    <w:semiHidden/>
    <w:unhideWhenUsed/>
    <w:rsid w:val="003673B7"/>
  </w:style>
  <w:style w:type="numbering" w:customStyle="1" w:styleId="NoList723">
    <w:name w:val="No List723"/>
    <w:next w:val="NoList"/>
    <w:uiPriority w:val="99"/>
    <w:semiHidden/>
    <w:unhideWhenUsed/>
    <w:rsid w:val="003673B7"/>
  </w:style>
  <w:style w:type="numbering" w:customStyle="1" w:styleId="NoList816">
    <w:name w:val="No List816"/>
    <w:next w:val="NoList"/>
    <w:uiPriority w:val="99"/>
    <w:semiHidden/>
    <w:unhideWhenUsed/>
    <w:rsid w:val="003673B7"/>
  </w:style>
  <w:style w:type="numbering" w:customStyle="1" w:styleId="NoList96">
    <w:name w:val="No List96"/>
    <w:next w:val="NoList"/>
    <w:uiPriority w:val="99"/>
    <w:semiHidden/>
    <w:unhideWhenUsed/>
    <w:rsid w:val="003673B7"/>
  </w:style>
  <w:style w:type="numbering" w:customStyle="1" w:styleId="NoList1123">
    <w:name w:val="No List1123"/>
    <w:next w:val="NoList"/>
    <w:uiPriority w:val="99"/>
    <w:semiHidden/>
    <w:unhideWhenUsed/>
    <w:rsid w:val="003673B7"/>
  </w:style>
  <w:style w:type="numbering" w:customStyle="1" w:styleId="NoList2123">
    <w:name w:val="No List2123"/>
    <w:next w:val="NoList"/>
    <w:uiPriority w:val="99"/>
    <w:semiHidden/>
    <w:unhideWhenUsed/>
    <w:rsid w:val="003673B7"/>
  </w:style>
  <w:style w:type="numbering" w:customStyle="1" w:styleId="NoList3123">
    <w:name w:val="No List3123"/>
    <w:next w:val="NoList"/>
    <w:uiPriority w:val="99"/>
    <w:semiHidden/>
    <w:unhideWhenUsed/>
    <w:rsid w:val="003673B7"/>
  </w:style>
  <w:style w:type="numbering" w:customStyle="1" w:styleId="NoList4123">
    <w:name w:val="No List4123"/>
    <w:next w:val="NoList"/>
    <w:uiPriority w:val="99"/>
    <w:semiHidden/>
    <w:unhideWhenUsed/>
    <w:rsid w:val="003673B7"/>
  </w:style>
  <w:style w:type="numbering" w:customStyle="1" w:styleId="NoList5113">
    <w:name w:val="No List5113"/>
    <w:next w:val="NoList"/>
    <w:uiPriority w:val="99"/>
    <w:semiHidden/>
    <w:unhideWhenUsed/>
    <w:rsid w:val="003673B7"/>
  </w:style>
  <w:style w:type="numbering" w:customStyle="1" w:styleId="NoList6113">
    <w:name w:val="No List6113"/>
    <w:next w:val="NoList"/>
    <w:uiPriority w:val="99"/>
    <w:semiHidden/>
    <w:unhideWhenUsed/>
    <w:rsid w:val="003673B7"/>
  </w:style>
  <w:style w:type="numbering" w:customStyle="1" w:styleId="NoList7113">
    <w:name w:val="No List7113"/>
    <w:next w:val="NoList"/>
    <w:uiPriority w:val="99"/>
    <w:semiHidden/>
    <w:unhideWhenUsed/>
    <w:rsid w:val="003673B7"/>
  </w:style>
  <w:style w:type="numbering" w:customStyle="1" w:styleId="NoList8113">
    <w:name w:val="No List8113"/>
    <w:next w:val="NoList"/>
    <w:uiPriority w:val="99"/>
    <w:semiHidden/>
    <w:unhideWhenUsed/>
    <w:rsid w:val="003673B7"/>
  </w:style>
  <w:style w:type="numbering" w:customStyle="1" w:styleId="NoList915">
    <w:name w:val="No List915"/>
    <w:next w:val="NoList"/>
    <w:uiPriority w:val="99"/>
    <w:semiHidden/>
    <w:unhideWhenUsed/>
    <w:rsid w:val="003673B7"/>
  </w:style>
  <w:style w:type="numbering" w:customStyle="1" w:styleId="LFO197">
    <w:name w:val="LFO197"/>
    <w:basedOn w:val="NoList"/>
    <w:rsid w:val="003673B7"/>
  </w:style>
  <w:style w:type="numbering" w:customStyle="1" w:styleId="NoList105">
    <w:name w:val="No List105"/>
    <w:next w:val="NoList"/>
    <w:uiPriority w:val="99"/>
    <w:semiHidden/>
    <w:unhideWhenUsed/>
    <w:rsid w:val="003673B7"/>
  </w:style>
  <w:style w:type="numbering" w:customStyle="1" w:styleId="LFO1915">
    <w:name w:val="LFO1915"/>
    <w:basedOn w:val="NoList"/>
    <w:rsid w:val="003673B7"/>
  </w:style>
  <w:style w:type="numbering" w:customStyle="1" w:styleId="NoList1223">
    <w:name w:val="No List1223"/>
    <w:next w:val="NoList"/>
    <w:uiPriority w:val="99"/>
    <w:semiHidden/>
    <w:rsid w:val="003673B7"/>
  </w:style>
  <w:style w:type="numbering" w:customStyle="1" w:styleId="NoList11123">
    <w:name w:val="No List11123"/>
    <w:next w:val="NoList"/>
    <w:uiPriority w:val="99"/>
    <w:semiHidden/>
    <w:unhideWhenUsed/>
    <w:rsid w:val="003673B7"/>
  </w:style>
  <w:style w:type="numbering" w:customStyle="1" w:styleId="1231">
    <w:name w:val="无列表123"/>
    <w:next w:val="NoList"/>
    <w:semiHidden/>
    <w:rsid w:val="003673B7"/>
  </w:style>
  <w:style w:type="numbering" w:customStyle="1" w:styleId="1232">
    <w:name w:val="リストなし123"/>
    <w:next w:val="NoList"/>
    <w:uiPriority w:val="99"/>
    <w:semiHidden/>
    <w:unhideWhenUsed/>
    <w:rsid w:val="003673B7"/>
  </w:style>
  <w:style w:type="numbering" w:customStyle="1" w:styleId="1123">
    <w:name w:val="无列表1123"/>
    <w:next w:val="NoList"/>
    <w:semiHidden/>
    <w:rsid w:val="003673B7"/>
  </w:style>
  <w:style w:type="numbering" w:customStyle="1" w:styleId="11133">
    <w:name w:val="リストなし1113"/>
    <w:next w:val="NoList"/>
    <w:uiPriority w:val="99"/>
    <w:semiHidden/>
    <w:unhideWhenUsed/>
    <w:rsid w:val="003673B7"/>
  </w:style>
  <w:style w:type="numbering" w:customStyle="1" w:styleId="NoList2223">
    <w:name w:val="No List2223"/>
    <w:next w:val="NoList"/>
    <w:uiPriority w:val="99"/>
    <w:semiHidden/>
    <w:unhideWhenUsed/>
    <w:rsid w:val="003673B7"/>
  </w:style>
  <w:style w:type="numbering" w:customStyle="1" w:styleId="NoList3223">
    <w:name w:val="No List3223"/>
    <w:next w:val="NoList"/>
    <w:uiPriority w:val="99"/>
    <w:semiHidden/>
    <w:unhideWhenUsed/>
    <w:rsid w:val="003673B7"/>
  </w:style>
  <w:style w:type="numbering" w:customStyle="1" w:styleId="NoList4213">
    <w:name w:val="No List4213"/>
    <w:next w:val="NoList"/>
    <w:uiPriority w:val="99"/>
    <w:semiHidden/>
    <w:unhideWhenUsed/>
    <w:rsid w:val="003673B7"/>
  </w:style>
  <w:style w:type="numbering" w:customStyle="1" w:styleId="NoList21113">
    <w:name w:val="No List21113"/>
    <w:next w:val="NoList"/>
    <w:uiPriority w:val="99"/>
    <w:semiHidden/>
    <w:unhideWhenUsed/>
    <w:rsid w:val="003673B7"/>
  </w:style>
  <w:style w:type="numbering" w:customStyle="1" w:styleId="NoList31113">
    <w:name w:val="No List31113"/>
    <w:next w:val="NoList"/>
    <w:uiPriority w:val="99"/>
    <w:semiHidden/>
    <w:unhideWhenUsed/>
    <w:rsid w:val="003673B7"/>
  </w:style>
  <w:style w:type="numbering" w:customStyle="1" w:styleId="NoList41113">
    <w:name w:val="No List41113"/>
    <w:next w:val="NoList"/>
    <w:uiPriority w:val="99"/>
    <w:semiHidden/>
    <w:unhideWhenUsed/>
    <w:rsid w:val="003673B7"/>
  </w:style>
  <w:style w:type="numbering" w:customStyle="1" w:styleId="11113">
    <w:name w:val="无列表11113"/>
    <w:next w:val="NoList"/>
    <w:semiHidden/>
    <w:rsid w:val="003673B7"/>
  </w:style>
  <w:style w:type="numbering" w:customStyle="1" w:styleId="NoList111113">
    <w:name w:val="No List111113"/>
    <w:next w:val="NoList"/>
    <w:uiPriority w:val="99"/>
    <w:semiHidden/>
    <w:unhideWhenUsed/>
    <w:rsid w:val="003673B7"/>
  </w:style>
  <w:style w:type="numbering" w:customStyle="1" w:styleId="NoList12113">
    <w:name w:val="No List12113"/>
    <w:next w:val="NoList"/>
    <w:uiPriority w:val="99"/>
    <w:semiHidden/>
    <w:unhideWhenUsed/>
    <w:rsid w:val="003673B7"/>
  </w:style>
  <w:style w:type="numbering" w:customStyle="1" w:styleId="NoList22113">
    <w:name w:val="No List22113"/>
    <w:next w:val="NoList"/>
    <w:uiPriority w:val="99"/>
    <w:semiHidden/>
    <w:unhideWhenUsed/>
    <w:rsid w:val="003673B7"/>
  </w:style>
  <w:style w:type="numbering" w:customStyle="1" w:styleId="NoList32113">
    <w:name w:val="No List32113"/>
    <w:next w:val="NoList"/>
    <w:uiPriority w:val="99"/>
    <w:semiHidden/>
    <w:unhideWhenUsed/>
    <w:rsid w:val="003673B7"/>
  </w:style>
  <w:style w:type="numbering" w:customStyle="1" w:styleId="NoList143">
    <w:name w:val="No List143"/>
    <w:next w:val="NoList"/>
    <w:uiPriority w:val="99"/>
    <w:semiHidden/>
    <w:unhideWhenUsed/>
    <w:rsid w:val="003673B7"/>
  </w:style>
  <w:style w:type="numbering" w:customStyle="1" w:styleId="NoList153">
    <w:name w:val="No List153"/>
    <w:next w:val="NoList"/>
    <w:uiPriority w:val="99"/>
    <w:semiHidden/>
    <w:unhideWhenUsed/>
    <w:rsid w:val="003673B7"/>
  </w:style>
  <w:style w:type="numbering" w:customStyle="1" w:styleId="NoList243">
    <w:name w:val="No List243"/>
    <w:next w:val="NoList"/>
    <w:uiPriority w:val="99"/>
    <w:semiHidden/>
    <w:unhideWhenUsed/>
    <w:rsid w:val="003673B7"/>
  </w:style>
  <w:style w:type="numbering" w:customStyle="1" w:styleId="NoList343">
    <w:name w:val="No List343"/>
    <w:next w:val="NoList"/>
    <w:uiPriority w:val="99"/>
    <w:semiHidden/>
    <w:unhideWhenUsed/>
    <w:rsid w:val="003673B7"/>
  </w:style>
  <w:style w:type="numbering" w:customStyle="1" w:styleId="NoList443">
    <w:name w:val="No List443"/>
    <w:next w:val="NoList"/>
    <w:uiPriority w:val="99"/>
    <w:semiHidden/>
    <w:unhideWhenUsed/>
    <w:rsid w:val="003673B7"/>
  </w:style>
  <w:style w:type="numbering" w:customStyle="1" w:styleId="NoList533">
    <w:name w:val="No List533"/>
    <w:next w:val="NoList"/>
    <w:uiPriority w:val="99"/>
    <w:semiHidden/>
    <w:unhideWhenUsed/>
    <w:rsid w:val="003673B7"/>
  </w:style>
  <w:style w:type="numbering" w:customStyle="1" w:styleId="NoList633">
    <w:name w:val="No List633"/>
    <w:next w:val="NoList"/>
    <w:uiPriority w:val="99"/>
    <w:semiHidden/>
    <w:unhideWhenUsed/>
    <w:rsid w:val="003673B7"/>
  </w:style>
  <w:style w:type="numbering" w:customStyle="1" w:styleId="NoList733">
    <w:name w:val="No List733"/>
    <w:next w:val="NoList"/>
    <w:uiPriority w:val="99"/>
    <w:semiHidden/>
    <w:unhideWhenUsed/>
    <w:rsid w:val="003673B7"/>
  </w:style>
  <w:style w:type="numbering" w:customStyle="1" w:styleId="NoList823">
    <w:name w:val="No List823"/>
    <w:next w:val="NoList"/>
    <w:uiPriority w:val="99"/>
    <w:semiHidden/>
    <w:unhideWhenUsed/>
    <w:rsid w:val="003673B7"/>
  </w:style>
  <w:style w:type="numbering" w:customStyle="1" w:styleId="NoList923">
    <w:name w:val="No List923"/>
    <w:next w:val="NoList"/>
    <w:uiPriority w:val="99"/>
    <w:semiHidden/>
    <w:unhideWhenUsed/>
    <w:rsid w:val="003673B7"/>
  </w:style>
  <w:style w:type="numbering" w:customStyle="1" w:styleId="NoList1133">
    <w:name w:val="No List1133"/>
    <w:next w:val="NoList"/>
    <w:uiPriority w:val="99"/>
    <w:semiHidden/>
    <w:unhideWhenUsed/>
    <w:rsid w:val="003673B7"/>
  </w:style>
  <w:style w:type="numbering" w:customStyle="1" w:styleId="NoList2133">
    <w:name w:val="No List2133"/>
    <w:next w:val="NoList"/>
    <w:uiPriority w:val="99"/>
    <w:semiHidden/>
    <w:unhideWhenUsed/>
    <w:rsid w:val="003673B7"/>
  </w:style>
  <w:style w:type="numbering" w:customStyle="1" w:styleId="NoList3133">
    <w:name w:val="No List3133"/>
    <w:next w:val="NoList"/>
    <w:uiPriority w:val="99"/>
    <w:semiHidden/>
    <w:unhideWhenUsed/>
    <w:rsid w:val="003673B7"/>
  </w:style>
  <w:style w:type="numbering" w:customStyle="1" w:styleId="NoList4133">
    <w:name w:val="No List4133"/>
    <w:next w:val="NoList"/>
    <w:uiPriority w:val="99"/>
    <w:semiHidden/>
    <w:unhideWhenUsed/>
    <w:rsid w:val="003673B7"/>
  </w:style>
  <w:style w:type="numbering" w:customStyle="1" w:styleId="NoList5123">
    <w:name w:val="No List5123"/>
    <w:next w:val="NoList"/>
    <w:uiPriority w:val="99"/>
    <w:semiHidden/>
    <w:unhideWhenUsed/>
    <w:rsid w:val="003673B7"/>
  </w:style>
  <w:style w:type="numbering" w:customStyle="1" w:styleId="NoList6123">
    <w:name w:val="No List6123"/>
    <w:next w:val="NoList"/>
    <w:uiPriority w:val="99"/>
    <w:semiHidden/>
    <w:unhideWhenUsed/>
    <w:rsid w:val="003673B7"/>
  </w:style>
  <w:style w:type="numbering" w:customStyle="1" w:styleId="NoList7123">
    <w:name w:val="No List7123"/>
    <w:next w:val="NoList"/>
    <w:uiPriority w:val="99"/>
    <w:semiHidden/>
    <w:unhideWhenUsed/>
    <w:rsid w:val="003673B7"/>
  </w:style>
  <w:style w:type="numbering" w:customStyle="1" w:styleId="NoList8123">
    <w:name w:val="No List8123"/>
    <w:next w:val="NoList"/>
    <w:uiPriority w:val="99"/>
    <w:semiHidden/>
    <w:unhideWhenUsed/>
    <w:rsid w:val="003673B7"/>
  </w:style>
  <w:style w:type="numbering" w:customStyle="1" w:styleId="NoList9113">
    <w:name w:val="No List9113"/>
    <w:next w:val="NoList"/>
    <w:uiPriority w:val="99"/>
    <w:semiHidden/>
    <w:unhideWhenUsed/>
    <w:rsid w:val="003673B7"/>
  </w:style>
  <w:style w:type="numbering" w:customStyle="1" w:styleId="LFO1923">
    <w:name w:val="LFO1923"/>
    <w:basedOn w:val="NoList"/>
    <w:rsid w:val="003673B7"/>
  </w:style>
  <w:style w:type="numbering" w:customStyle="1" w:styleId="NoList1013">
    <w:name w:val="No List1013"/>
    <w:next w:val="NoList"/>
    <w:uiPriority w:val="99"/>
    <w:semiHidden/>
    <w:unhideWhenUsed/>
    <w:rsid w:val="003673B7"/>
  </w:style>
  <w:style w:type="numbering" w:customStyle="1" w:styleId="LFO19113">
    <w:name w:val="LFO19113"/>
    <w:basedOn w:val="NoList"/>
    <w:rsid w:val="003673B7"/>
  </w:style>
  <w:style w:type="numbering" w:customStyle="1" w:styleId="NoList1233">
    <w:name w:val="No List1233"/>
    <w:next w:val="NoList"/>
    <w:uiPriority w:val="99"/>
    <w:semiHidden/>
    <w:rsid w:val="003673B7"/>
  </w:style>
  <w:style w:type="numbering" w:customStyle="1" w:styleId="NoList11133">
    <w:name w:val="No List11133"/>
    <w:next w:val="NoList"/>
    <w:uiPriority w:val="99"/>
    <w:semiHidden/>
    <w:unhideWhenUsed/>
    <w:rsid w:val="003673B7"/>
  </w:style>
  <w:style w:type="numbering" w:customStyle="1" w:styleId="1331">
    <w:name w:val="无列表133"/>
    <w:next w:val="NoList"/>
    <w:semiHidden/>
    <w:rsid w:val="003673B7"/>
  </w:style>
  <w:style w:type="numbering" w:customStyle="1" w:styleId="1332">
    <w:name w:val="リストなし133"/>
    <w:next w:val="NoList"/>
    <w:uiPriority w:val="99"/>
    <w:semiHidden/>
    <w:unhideWhenUsed/>
    <w:rsid w:val="003673B7"/>
  </w:style>
  <w:style w:type="numbering" w:customStyle="1" w:styleId="1133">
    <w:name w:val="无列表1133"/>
    <w:next w:val="NoList"/>
    <w:semiHidden/>
    <w:rsid w:val="003673B7"/>
  </w:style>
  <w:style w:type="numbering" w:customStyle="1" w:styleId="11230">
    <w:name w:val="リストなし1123"/>
    <w:next w:val="NoList"/>
    <w:uiPriority w:val="99"/>
    <w:semiHidden/>
    <w:unhideWhenUsed/>
    <w:rsid w:val="003673B7"/>
  </w:style>
  <w:style w:type="numbering" w:customStyle="1" w:styleId="NoList2233">
    <w:name w:val="No List2233"/>
    <w:next w:val="NoList"/>
    <w:uiPriority w:val="99"/>
    <w:semiHidden/>
    <w:unhideWhenUsed/>
    <w:rsid w:val="003673B7"/>
  </w:style>
  <w:style w:type="numbering" w:customStyle="1" w:styleId="NoList3233">
    <w:name w:val="No List3233"/>
    <w:next w:val="NoList"/>
    <w:uiPriority w:val="99"/>
    <w:semiHidden/>
    <w:unhideWhenUsed/>
    <w:rsid w:val="003673B7"/>
  </w:style>
  <w:style w:type="numbering" w:customStyle="1" w:styleId="NoList4223">
    <w:name w:val="No List4223"/>
    <w:next w:val="NoList"/>
    <w:uiPriority w:val="99"/>
    <w:semiHidden/>
    <w:unhideWhenUsed/>
    <w:rsid w:val="003673B7"/>
  </w:style>
  <w:style w:type="numbering" w:customStyle="1" w:styleId="NoList21123">
    <w:name w:val="No List21123"/>
    <w:next w:val="NoList"/>
    <w:uiPriority w:val="99"/>
    <w:semiHidden/>
    <w:unhideWhenUsed/>
    <w:rsid w:val="003673B7"/>
  </w:style>
  <w:style w:type="numbering" w:customStyle="1" w:styleId="NoList31123">
    <w:name w:val="No List31123"/>
    <w:next w:val="NoList"/>
    <w:uiPriority w:val="99"/>
    <w:semiHidden/>
    <w:unhideWhenUsed/>
    <w:rsid w:val="003673B7"/>
  </w:style>
  <w:style w:type="numbering" w:customStyle="1" w:styleId="NoList41123">
    <w:name w:val="No List41123"/>
    <w:next w:val="NoList"/>
    <w:uiPriority w:val="99"/>
    <w:semiHidden/>
    <w:unhideWhenUsed/>
    <w:rsid w:val="003673B7"/>
  </w:style>
  <w:style w:type="numbering" w:customStyle="1" w:styleId="11123">
    <w:name w:val="无列表11123"/>
    <w:next w:val="NoList"/>
    <w:semiHidden/>
    <w:rsid w:val="003673B7"/>
  </w:style>
  <w:style w:type="numbering" w:customStyle="1" w:styleId="NoList111123">
    <w:name w:val="No List111123"/>
    <w:next w:val="NoList"/>
    <w:uiPriority w:val="99"/>
    <w:semiHidden/>
    <w:unhideWhenUsed/>
    <w:rsid w:val="003673B7"/>
  </w:style>
  <w:style w:type="numbering" w:customStyle="1" w:styleId="NoList12123">
    <w:name w:val="No List12123"/>
    <w:next w:val="NoList"/>
    <w:uiPriority w:val="99"/>
    <w:semiHidden/>
    <w:unhideWhenUsed/>
    <w:rsid w:val="003673B7"/>
  </w:style>
  <w:style w:type="numbering" w:customStyle="1" w:styleId="NoList22123">
    <w:name w:val="No List22123"/>
    <w:next w:val="NoList"/>
    <w:uiPriority w:val="99"/>
    <w:semiHidden/>
    <w:unhideWhenUsed/>
    <w:rsid w:val="003673B7"/>
  </w:style>
  <w:style w:type="numbering" w:customStyle="1" w:styleId="NoList32123">
    <w:name w:val="No List32123"/>
    <w:next w:val="NoList"/>
    <w:uiPriority w:val="99"/>
    <w:semiHidden/>
    <w:unhideWhenUsed/>
    <w:rsid w:val="003673B7"/>
  </w:style>
  <w:style w:type="numbering" w:customStyle="1" w:styleId="NoList163">
    <w:name w:val="No List163"/>
    <w:next w:val="NoList"/>
    <w:uiPriority w:val="99"/>
    <w:semiHidden/>
    <w:unhideWhenUsed/>
    <w:rsid w:val="003673B7"/>
  </w:style>
  <w:style w:type="numbering" w:customStyle="1" w:styleId="NoList173">
    <w:name w:val="No List173"/>
    <w:next w:val="NoList"/>
    <w:uiPriority w:val="99"/>
    <w:semiHidden/>
    <w:unhideWhenUsed/>
    <w:rsid w:val="003673B7"/>
  </w:style>
  <w:style w:type="numbering" w:customStyle="1" w:styleId="NoList253">
    <w:name w:val="No List253"/>
    <w:next w:val="NoList"/>
    <w:uiPriority w:val="99"/>
    <w:semiHidden/>
    <w:unhideWhenUsed/>
    <w:rsid w:val="003673B7"/>
  </w:style>
  <w:style w:type="numbering" w:customStyle="1" w:styleId="NoList353">
    <w:name w:val="No List353"/>
    <w:next w:val="NoList"/>
    <w:uiPriority w:val="99"/>
    <w:semiHidden/>
    <w:unhideWhenUsed/>
    <w:rsid w:val="003673B7"/>
  </w:style>
  <w:style w:type="numbering" w:customStyle="1" w:styleId="NoList453">
    <w:name w:val="No List453"/>
    <w:next w:val="NoList"/>
    <w:uiPriority w:val="99"/>
    <w:semiHidden/>
    <w:unhideWhenUsed/>
    <w:rsid w:val="003673B7"/>
  </w:style>
  <w:style w:type="numbering" w:customStyle="1" w:styleId="NoList543">
    <w:name w:val="No List543"/>
    <w:next w:val="NoList"/>
    <w:uiPriority w:val="99"/>
    <w:semiHidden/>
    <w:unhideWhenUsed/>
    <w:rsid w:val="003673B7"/>
  </w:style>
  <w:style w:type="numbering" w:customStyle="1" w:styleId="NoList643">
    <w:name w:val="No List643"/>
    <w:next w:val="NoList"/>
    <w:uiPriority w:val="99"/>
    <w:semiHidden/>
    <w:unhideWhenUsed/>
    <w:rsid w:val="003673B7"/>
  </w:style>
  <w:style w:type="numbering" w:customStyle="1" w:styleId="NoList743">
    <w:name w:val="No List743"/>
    <w:next w:val="NoList"/>
    <w:uiPriority w:val="99"/>
    <w:semiHidden/>
    <w:unhideWhenUsed/>
    <w:rsid w:val="003673B7"/>
  </w:style>
  <w:style w:type="numbering" w:customStyle="1" w:styleId="NoList833">
    <w:name w:val="No List833"/>
    <w:next w:val="NoList"/>
    <w:uiPriority w:val="99"/>
    <w:semiHidden/>
    <w:unhideWhenUsed/>
    <w:rsid w:val="003673B7"/>
  </w:style>
  <w:style w:type="numbering" w:customStyle="1" w:styleId="NoList933">
    <w:name w:val="No List933"/>
    <w:next w:val="NoList"/>
    <w:uiPriority w:val="99"/>
    <w:semiHidden/>
    <w:unhideWhenUsed/>
    <w:rsid w:val="003673B7"/>
  </w:style>
  <w:style w:type="numbering" w:customStyle="1" w:styleId="NoList1143">
    <w:name w:val="No List1143"/>
    <w:next w:val="NoList"/>
    <w:uiPriority w:val="99"/>
    <w:semiHidden/>
    <w:unhideWhenUsed/>
    <w:rsid w:val="003673B7"/>
  </w:style>
  <w:style w:type="numbering" w:customStyle="1" w:styleId="NoList2143">
    <w:name w:val="No List2143"/>
    <w:next w:val="NoList"/>
    <w:uiPriority w:val="99"/>
    <w:semiHidden/>
    <w:unhideWhenUsed/>
    <w:rsid w:val="003673B7"/>
  </w:style>
  <w:style w:type="numbering" w:customStyle="1" w:styleId="NoList3143">
    <w:name w:val="No List3143"/>
    <w:next w:val="NoList"/>
    <w:uiPriority w:val="99"/>
    <w:semiHidden/>
    <w:unhideWhenUsed/>
    <w:rsid w:val="003673B7"/>
  </w:style>
  <w:style w:type="numbering" w:customStyle="1" w:styleId="NoList4143">
    <w:name w:val="No List4143"/>
    <w:next w:val="NoList"/>
    <w:uiPriority w:val="99"/>
    <w:semiHidden/>
    <w:unhideWhenUsed/>
    <w:rsid w:val="003673B7"/>
  </w:style>
  <w:style w:type="numbering" w:customStyle="1" w:styleId="NoList5133">
    <w:name w:val="No List5133"/>
    <w:next w:val="NoList"/>
    <w:uiPriority w:val="99"/>
    <w:semiHidden/>
    <w:unhideWhenUsed/>
    <w:rsid w:val="003673B7"/>
  </w:style>
  <w:style w:type="numbering" w:customStyle="1" w:styleId="NoList6133">
    <w:name w:val="No List6133"/>
    <w:next w:val="NoList"/>
    <w:uiPriority w:val="99"/>
    <w:semiHidden/>
    <w:unhideWhenUsed/>
    <w:rsid w:val="003673B7"/>
  </w:style>
  <w:style w:type="numbering" w:customStyle="1" w:styleId="NoList7133">
    <w:name w:val="No List7133"/>
    <w:next w:val="NoList"/>
    <w:uiPriority w:val="99"/>
    <w:semiHidden/>
    <w:unhideWhenUsed/>
    <w:rsid w:val="003673B7"/>
  </w:style>
  <w:style w:type="numbering" w:customStyle="1" w:styleId="NoList8133">
    <w:name w:val="No List8133"/>
    <w:next w:val="NoList"/>
    <w:uiPriority w:val="99"/>
    <w:semiHidden/>
    <w:unhideWhenUsed/>
    <w:rsid w:val="003673B7"/>
  </w:style>
  <w:style w:type="numbering" w:customStyle="1" w:styleId="NoList9123">
    <w:name w:val="No List9123"/>
    <w:next w:val="NoList"/>
    <w:uiPriority w:val="99"/>
    <w:semiHidden/>
    <w:unhideWhenUsed/>
    <w:rsid w:val="003673B7"/>
  </w:style>
  <w:style w:type="numbering" w:customStyle="1" w:styleId="LFO1933">
    <w:name w:val="LFO1933"/>
    <w:basedOn w:val="NoList"/>
    <w:rsid w:val="003673B7"/>
  </w:style>
  <w:style w:type="numbering" w:customStyle="1" w:styleId="NoList1023">
    <w:name w:val="No List1023"/>
    <w:next w:val="NoList"/>
    <w:uiPriority w:val="99"/>
    <w:semiHidden/>
    <w:unhideWhenUsed/>
    <w:rsid w:val="003673B7"/>
  </w:style>
  <w:style w:type="numbering" w:customStyle="1" w:styleId="LFO19123">
    <w:name w:val="LFO19123"/>
    <w:basedOn w:val="NoList"/>
    <w:rsid w:val="003673B7"/>
  </w:style>
  <w:style w:type="numbering" w:customStyle="1" w:styleId="NoList1243">
    <w:name w:val="No List1243"/>
    <w:next w:val="NoList"/>
    <w:uiPriority w:val="99"/>
    <w:semiHidden/>
    <w:rsid w:val="003673B7"/>
  </w:style>
  <w:style w:type="numbering" w:customStyle="1" w:styleId="NoList11143">
    <w:name w:val="No List11143"/>
    <w:next w:val="NoList"/>
    <w:uiPriority w:val="99"/>
    <w:semiHidden/>
    <w:unhideWhenUsed/>
    <w:rsid w:val="003673B7"/>
  </w:style>
  <w:style w:type="numbering" w:customStyle="1" w:styleId="1431">
    <w:name w:val="无列表143"/>
    <w:next w:val="NoList"/>
    <w:semiHidden/>
    <w:rsid w:val="003673B7"/>
  </w:style>
  <w:style w:type="numbering" w:customStyle="1" w:styleId="1432">
    <w:name w:val="リストなし143"/>
    <w:next w:val="NoList"/>
    <w:uiPriority w:val="99"/>
    <w:semiHidden/>
    <w:unhideWhenUsed/>
    <w:rsid w:val="003673B7"/>
  </w:style>
  <w:style w:type="numbering" w:customStyle="1" w:styleId="1143">
    <w:name w:val="无列表1143"/>
    <w:next w:val="NoList"/>
    <w:semiHidden/>
    <w:rsid w:val="003673B7"/>
  </w:style>
  <w:style w:type="numbering" w:customStyle="1" w:styleId="11330">
    <w:name w:val="リストなし1133"/>
    <w:next w:val="NoList"/>
    <w:uiPriority w:val="99"/>
    <w:semiHidden/>
    <w:unhideWhenUsed/>
    <w:rsid w:val="003673B7"/>
  </w:style>
  <w:style w:type="numbering" w:customStyle="1" w:styleId="NoList2243">
    <w:name w:val="No List2243"/>
    <w:next w:val="NoList"/>
    <w:uiPriority w:val="99"/>
    <w:semiHidden/>
    <w:unhideWhenUsed/>
    <w:rsid w:val="003673B7"/>
  </w:style>
  <w:style w:type="numbering" w:customStyle="1" w:styleId="NoList3243">
    <w:name w:val="No List3243"/>
    <w:next w:val="NoList"/>
    <w:uiPriority w:val="99"/>
    <w:semiHidden/>
    <w:unhideWhenUsed/>
    <w:rsid w:val="003673B7"/>
  </w:style>
  <w:style w:type="numbering" w:customStyle="1" w:styleId="NoList4233">
    <w:name w:val="No List4233"/>
    <w:next w:val="NoList"/>
    <w:uiPriority w:val="99"/>
    <w:semiHidden/>
    <w:unhideWhenUsed/>
    <w:rsid w:val="003673B7"/>
  </w:style>
  <w:style w:type="numbering" w:customStyle="1" w:styleId="NoList21133">
    <w:name w:val="No List21133"/>
    <w:next w:val="NoList"/>
    <w:uiPriority w:val="99"/>
    <w:semiHidden/>
    <w:unhideWhenUsed/>
    <w:rsid w:val="003673B7"/>
  </w:style>
  <w:style w:type="numbering" w:customStyle="1" w:styleId="NoList31133">
    <w:name w:val="No List31133"/>
    <w:next w:val="NoList"/>
    <w:uiPriority w:val="99"/>
    <w:semiHidden/>
    <w:unhideWhenUsed/>
    <w:rsid w:val="003673B7"/>
  </w:style>
  <w:style w:type="numbering" w:customStyle="1" w:styleId="NoList41133">
    <w:name w:val="No List41133"/>
    <w:next w:val="NoList"/>
    <w:uiPriority w:val="99"/>
    <w:semiHidden/>
    <w:unhideWhenUsed/>
    <w:rsid w:val="003673B7"/>
  </w:style>
  <w:style w:type="numbering" w:customStyle="1" w:styleId="111330">
    <w:name w:val="无列表11133"/>
    <w:next w:val="NoList"/>
    <w:semiHidden/>
    <w:rsid w:val="003673B7"/>
  </w:style>
  <w:style w:type="numbering" w:customStyle="1" w:styleId="NoList111133">
    <w:name w:val="No List111133"/>
    <w:next w:val="NoList"/>
    <w:uiPriority w:val="99"/>
    <w:semiHidden/>
    <w:unhideWhenUsed/>
    <w:rsid w:val="003673B7"/>
  </w:style>
  <w:style w:type="numbering" w:customStyle="1" w:styleId="NoList12133">
    <w:name w:val="No List12133"/>
    <w:next w:val="NoList"/>
    <w:uiPriority w:val="99"/>
    <w:semiHidden/>
    <w:unhideWhenUsed/>
    <w:rsid w:val="003673B7"/>
  </w:style>
  <w:style w:type="numbering" w:customStyle="1" w:styleId="NoList22133">
    <w:name w:val="No List22133"/>
    <w:next w:val="NoList"/>
    <w:uiPriority w:val="99"/>
    <w:semiHidden/>
    <w:unhideWhenUsed/>
    <w:rsid w:val="003673B7"/>
  </w:style>
  <w:style w:type="numbering" w:customStyle="1" w:styleId="NoList32133">
    <w:name w:val="No List32133"/>
    <w:next w:val="NoList"/>
    <w:uiPriority w:val="99"/>
    <w:semiHidden/>
    <w:unhideWhenUsed/>
    <w:rsid w:val="003673B7"/>
  </w:style>
  <w:style w:type="numbering" w:customStyle="1" w:styleId="NoList182">
    <w:name w:val="No List182"/>
    <w:next w:val="NoList"/>
    <w:uiPriority w:val="99"/>
    <w:semiHidden/>
    <w:unhideWhenUsed/>
    <w:rsid w:val="003673B7"/>
  </w:style>
  <w:style w:type="numbering" w:customStyle="1" w:styleId="1521">
    <w:name w:val="无列表152"/>
    <w:next w:val="NoList"/>
    <w:semiHidden/>
    <w:rsid w:val="003673B7"/>
  </w:style>
  <w:style w:type="numbering" w:customStyle="1" w:styleId="1522">
    <w:name w:val="リストなし152"/>
    <w:next w:val="NoList"/>
    <w:uiPriority w:val="99"/>
    <w:semiHidden/>
    <w:unhideWhenUsed/>
    <w:rsid w:val="003673B7"/>
  </w:style>
  <w:style w:type="numbering" w:customStyle="1" w:styleId="NoList191">
    <w:name w:val="No List191"/>
    <w:next w:val="NoList"/>
    <w:uiPriority w:val="99"/>
    <w:semiHidden/>
    <w:unhideWhenUsed/>
    <w:rsid w:val="003673B7"/>
  </w:style>
  <w:style w:type="numbering" w:customStyle="1" w:styleId="1152">
    <w:name w:val="无列表1152"/>
    <w:next w:val="NoList"/>
    <w:semiHidden/>
    <w:rsid w:val="003673B7"/>
  </w:style>
  <w:style w:type="numbering" w:customStyle="1" w:styleId="11421">
    <w:name w:val="リストなし1142"/>
    <w:next w:val="NoList"/>
    <w:uiPriority w:val="99"/>
    <w:semiHidden/>
    <w:unhideWhenUsed/>
    <w:rsid w:val="003673B7"/>
  </w:style>
  <w:style w:type="numbering" w:customStyle="1" w:styleId="NoList262">
    <w:name w:val="No List262"/>
    <w:next w:val="NoList"/>
    <w:uiPriority w:val="99"/>
    <w:semiHidden/>
    <w:unhideWhenUsed/>
    <w:rsid w:val="003673B7"/>
  </w:style>
  <w:style w:type="numbering" w:customStyle="1" w:styleId="NoList362">
    <w:name w:val="No List362"/>
    <w:next w:val="NoList"/>
    <w:uiPriority w:val="99"/>
    <w:semiHidden/>
    <w:unhideWhenUsed/>
    <w:rsid w:val="003673B7"/>
  </w:style>
  <w:style w:type="numbering" w:customStyle="1" w:styleId="NoList1152">
    <w:name w:val="No List1152"/>
    <w:next w:val="NoList"/>
    <w:uiPriority w:val="99"/>
    <w:semiHidden/>
    <w:unhideWhenUsed/>
    <w:rsid w:val="003673B7"/>
  </w:style>
  <w:style w:type="numbering" w:customStyle="1" w:styleId="NoList462">
    <w:name w:val="No List462"/>
    <w:next w:val="NoList"/>
    <w:uiPriority w:val="99"/>
    <w:semiHidden/>
    <w:unhideWhenUsed/>
    <w:rsid w:val="003673B7"/>
  </w:style>
  <w:style w:type="numbering" w:customStyle="1" w:styleId="NoList552">
    <w:name w:val="No List552"/>
    <w:next w:val="NoList"/>
    <w:uiPriority w:val="99"/>
    <w:semiHidden/>
    <w:unhideWhenUsed/>
    <w:rsid w:val="003673B7"/>
  </w:style>
  <w:style w:type="numbering" w:customStyle="1" w:styleId="NoList11152">
    <w:name w:val="No List11152"/>
    <w:next w:val="NoList"/>
    <w:uiPriority w:val="99"/>
    <w:semiHidden/>
    <w:unhideWhenUsed/>
    <w:rsid w:val="003673B7"/>
  </w:style>
  <w:style w:type="numbering" w:customStyle="1" w:styleId="NoList2152">
    <w:name w:val="No List2152"/>
    <w:next w:val="NoList"/>
    <w:uiPriority w:val="99"/>
    <w:semiHidden/>
    <w:unhideWhenUsed/>
    <w:rsid w:val="003673B7"/>
  </w:style>
  <w:style w:type="numbering" w:customStyle="1" w:styleId="NoList3152">
    <w:name w:val="No List3152"/>
    <w:next w:val="NoList"/>
    <w:uiPriority w:val="99"/>
    <w:semiHidden/>
    <w:unhideWhenUsed/>
    <w:rsid w:val="003673B7"/>
  </w:style>
  <w:style w:type="numbering" w:customStyle="1" w:styleId="NoList4152">
    <w:name w:val="No List4152"/>
    <w:next w:val="NoList"/>
    <w:uiPriority w:val="99"/>
    <w:semiHidden/>
    <w:unhideWhenUsed/>
    <w:rsid w:val="003673B7"/>
  </w:style>
  <w:style w:type="numbering" w:customStyle="1" w:styleId="NoList652">
    <w:name w:val="No List652"/>
    <w:next w:val="NoList"/>
    <w:uiPriority w:val="99"/>
    <w:semiHidden/>
    <w:unhideWhenUsed/>
    <w:rsid w:val="003673B7"/>
  </w:style>
  <w:style w:type="numbering" w:customStyle="1" w:styleId="NoList752">
    <w:name w:val="No List752"/>
    <w:next w:val="NoList"/>
    <w:uiPriority w:val="99"/>
    <w:semiHidden/>
    <w:unhideWhenUsed/>
    <w:rsid w:val="003673B7"/>
  </w:style>
  <w:style w:type="numbering" w:customStyle="1" w:styleId="NoList1252">
    <w:name w:val="No List1252"/>
    <w:next w:val="NoList"/>
    <w:uiPriority w:val="99"/>
    <w:semiHidden/>
    <w:unhideWhenUsed/>
    <w:rsid w:val="003673B7"/>
  </w:style>
  <w:style w:type="numbering" w:customStyle="1" w:styleId="NoList2252">
    <w:name w:val="No List2252"/>
    <w:next w:val="NoList"/>
    <w:uiPriority w:val="99"/>
    <w:semiHidden/>
    <w:unhideWhenUsed/>
    <w:rsid w:val="003673B7"/>
  </w:style>
  <w:style w:type="numbering" w:customStyle="1" w:styleId="NoList3252">
    <w:name w:val="No List3252"/>
    <w:next w:val="NoList"/>
    <w:uiPriority w:val="99"/>
    <w:semiHidden/>
    <w:unhideWhenUsed/>
    <w:rsid w:val="003673B7"/>
  </w:style>
  <w:style w:type="numbering" w:customStyle="1" w:styleId="NoList4242">
    <w:name w:val="No List4242"/>
    <w:next w:val="NoList"/>
    <w:uiPriority w:val="99"/>
    <w:semiHidden/>
    <w:unhideWhenUsed/>
    <w:rsid w:val="003673B7"/>
  </w:style>
  <w:style w:type="numbering" w:customStyle="1" w:styleId="NoList5142">
    <w:name w:val="No List5142"/>
    <w:next w:val="NoList"/>
    <w:uiPriority w:val="99"/>
    <w:semiHidden/>
    <w:unhideWhenUsed/>
    <w:rsid w:val="003673B7"/>
  </w:style>
  <w:style w:type="numbering" w:customStyle="1" w:styleId="NoList21142">
    <w:name w:val="No List21142"/>
    <w:next w:val="NoList"/>
    <w:uiPriority w:val="99"/>
    <w:semiHidden/>
    <w:unhideWhenUsed/>
    <w:rsid w:val="003673B7"/>
  </w:style>
  <w:style w:type="numbering" w:customStyle="1" w:styleId="NoList31142">
    <w:name w:val="No List31142"/>
    <w:next w:val="NoList"/>
    <w:uiPriority w:val="99"/>
    <w:semiHidden/>
    <w:unhideWhenUsed/>
    <w:rsid w:val="003673B7"/>
  </w:style>
  <w:style w:type="numbering" w:customStyle="1" w:styleId="NoList41142">
    <w:name w:val="No List41142"/>
    <w:next w:val="NoList"/>
    <w:uiPriority w:val="99"/>
    <w:semiHidden/>
    <w:unhideWhenUsed/>
    <w:rsid w:val="003673B7"/>
  </w:style>
  <w:style w:type="numbering" w:customStyle="1" w:styleId="NoList6142">
    <w:name w:val="No List6142"/>
    <w:next w:val="NoList"/>
    <w:uiPriority w:val="99"/>
    <w:semiHidden/>
    <w:unhideWhenUsed/>
    <w:rsid w:val="003673B7"/>
  </w:style>
  <w:style w:type="numbering" w:customStyle="1" w:styleId="11142">
    <w:name w:val="无列表11142"/>
    <w:next w:val="NoList"/>
    <w:semiHidden/>
    <w:rsid w:val="003673B7"/>
  </w:style>
  <w:style w:type="numbering" w:customStyle="1" w:styleId="NoList111142">
    <w:name w:val="No List111142"/>
    <w:next w:val="NoList"/>
    <w:uiPriority w:val="99"/>
    <w:semiHidden/>
    <w:unhideWhenUsed/>
    <w:rsid w:val="003673B7"/>
  </w:style>
  <w:style w:type="numbering" w:customStyle="1" w:styleId="NoList7142">
    <w:name w:val="No List7142"/>
    <w:next w:val="NoList"/>
    <w:uiPriority w:val="99"/>
    <w:semiHidden/>
    <w:unhideWhenUsed/>
    <w:rsid w:val="003673B7"/>
  </w:style>
  <w:style w:type="numbering" w:customStyle="1" w:styleId="NoList12142">
    <w:name w:val="No List12142"/>
    <w:next w:val="NoList"/>
    <w:uiPriority w:val="99"/>
    <w:semiHidden/>
    <w:unhideWhenUsed/>
    <w:rsid w:val="003673B7"/>
  </w:style>
  <w:style w:type="numbering" w:customStyle="1" w:styleId="NoList22142">
    <w:name w:val="No List22142"/>
    <w:next w:val="NoList"/>
    <w:uiPriority w:val="99"/>
    <w:semiHidden/>
    <w:unhideWhenUsed/>
    <w:rsid w:val="003673B7"/>
  </w:style>
  <w:style w:type="numbering" w:customStyle="1" w:styleId="NoList32142">
    <w:name w:val="No List32142"/>
    <w:next w:val="NoList"/>
    <w:uiPriority w:val="99"/>
    <w:semiHidden/>
    <w:unhideWhenUsed/>
    <w:rsid w:val="003673B7"/>
  </w:style>
  <w:style w:type="numbering" w:customStyle="1" w:styleId="NoList842">
    <w:name w:val="No List842"/>
    <w:next w:val="NoList"/>
    <w:uiPriority w:val="99"/>
    <w:semiHidden/>
    <w:unhideWhenUsed/>
    <w:rsid w:val="003673B7"/>
  </w:style>
  <w:style w:type="numbering" w:customStyle="1" w:styleId="NoList942">
    <w:name w:val="No List942"/>
    <w:next w:val="NoList"/>
    <w:uiPriority w:val="99"/>
    <w:semiHidden/>
    <w:unhideWhenUsed/>
    <w:rsid w:val="003673B7"/>
  </w:style>
  <w:style w:type="numbering" w:customStyle="1" w:styleId="NoList8142">
    <w:name w:val="No List8142"/>
    <w:next w:val="NoList"/>
    <w:uiPriority w:val="99"/>
    <w:semiHidden/>
    <w:unhideWhenUsed/>
    <w:rsid w:val="003673B7"/>
  </w:style>
  <w:style w:type="numbering" w:customStyle="1" w:styleId="NoList9132">
    <w:name w:val="No List9132"/>
    <w:next w:val="NoList"/>
    <w:uiPriority w:val="99"/>
    <w:semiHidden/>
    <w:unhideWhenUsed/>
    <w:rsid w:val="003673B7"/>
  </w:style>
  <w:style w:type="numbering" w:customStyle="1" w:styleId="NoList1032">
    <w:name w:val="No List1032"/>
    <w:next w:val="NoList"/>
    <w:uiPriority w:val="99"/>
    <w:semiHidden/>
    <w:unhideWhenUsed/>
    <w:rsid w:val="003673B7"/>
  </w:style>
  <w:style w:type="numbering" w:customStyle="1" w:styleId="LFO19132">
    <w:name w:val="LFO19132"/>
    <w:basedOn w:val="NoList"/>
    <w:rsid w:val="003673B7"/>
  </w:style>
  <w:style w:type="numbering" w:customStyle="1" w:styleId="12120">
    <w:name w:val="无列表1212"/>
    <w:next w:val="NoList"/>
    <w:semiHidden/>
    <w:rsid w:val="003673B7"/>
  </w:style>
  <w:style w:type="numbering" w:customStyle="1" w:styleId="12121">
    <w:name w:val="リストなし1212"/>
    <w:next w:val="NoList"/>
    <w:uiPriority w:val="99"/>
    <w:semiHidden/>
    <w:unhideWhenUsed/>
    <w:rsid w:val="003673B7"/>
  </w:style>
  <w:style w:type="numbering" w:customStyle="1" w:styleId="111121">
    <w:name w:val="リストなし11112"/>
    <w:next w:val="NoList"/>
    <w:uiPriority w:val="99"/>
    <w:semiHidden/>
    <w:unhideWhenUsed/>
    <w:rsid w:val="003673B7"/>
  </w:style>
  <w:style w:type="numbering" w:customStyle="1" w:styleId="NoList1312">
    <w:name w:val="No List1312"/>
    <w:next w:val="NoList"/>
    <w:uiPriority w:val="99"/>
    <w:semiHidden/>
    <w:unhideWhenUsed/>
    <w:rsid w:val="003673B7"/>
  </w:style>
  <w:style w:type="numbering" w:customStyle="1" w:styleId="NoList2312">
    <w:name w:val="No List2312"/>
    <w:next w:val="NoList"/>
    <w:uiPriority w:val="99"/>
    <w:semiHidden/>
    <w:unhideWhenUsed/>
    <w:rsid w:val="003673B7"/>
  </w:style>
  <w:style w:type="numbering" w:customStyle="1" w:styleId="NoList3312">
    <w:name w:val="No List3312"/>
    <w:next w:val="NoList"/>
    <w:uiPriority w:val="99"/>
    <w:semiHidden/>
    <w:unhideWhenUsed/>
    <w:rsid w:val="003673B7"/>
  </w:style>
  <w:style w:type="numbering" w:customStyle="1" w:styleId="NoList4312">
    <w:name w:val="No List4312"/>
    <w:next w:val="NoList"/>
    <w:uiPriority w:val="99"/>
    <w:semiHidden/>
    <w:unhideWhenUsed/>
    <w:rsid w:val="003673B7"/>
  </w:style>
  <w:style w:type="numbering" w:customStyle="1" w:styleId="NoList5212">
    <w:name w:val="No List5212"/>
    <w:next w:val="NoList"/>
    <w:uiPriority w:val="99"/>
    <w:semiHidden/>
    <w:unhideWhenUsed/>
    <w:rsid w:val="003673B7"/>
  </w:style>
  <w:style w:type="numbering" w:customStyle="1" w:styleId="NoList6212">
    <w:name w:val="No List6212"/>
    <w:next w:val="NoList"/>
    <w:uiPriority w:val="99"/>
    <w:semiHidden/>
    <w:unhideWhenUsed/>
    <w:rsid w:val="003673B7"/>
  </w:style>
  <w:style w:type="numbering" w:customStyle="1" w:styleId="NoList7212">
    <w:name w:val="No List7212"/>
    <w:next w:val="NoList"/>
    <w:uiPriority w:val="99"/>
    <w:semiHidden/>
    <w:unhideWhenUsed/>
    <w:rsid w:val="003673B7"/>
  </w:style>
  <w:style w:type="numbering" w:customStyle="1" w:styleId="NoList11212">
    <w:name w:val="No List11212"/>
    <w:next w:val="NoList"/>
    <w:uiPriority w:val="99"/>
    <w:semiHidden/>
    <w:unhideWhenUsed/>
    <w:rsid w:val="003673B7"/>
  </w:style>
  <w:style w:type="numbering" w:customStyle="1" w:styleId="NoList21212">
    <w:name w:val="No List21212"/>
    <w:next w:val="NoList"/>
    <w:uiPriority w:val="99"/>
    <w:semiHidden/>
    <w:unhideWhenUsed/>
    <w:rsid w:val="003673B7"/>
  </w:style>
  <w:style w:type="numbering" w:customStyle="1" w:styleId="NoList31212">
    <w:name w:val="No List31212"/>
    <w:next w:val="NoList"/>
    <w:uiPriority w:val="99"/>
    <w:semiHidden/>
    <w:unhideWhenUsed/>
    <w:rsid w:val="003673B7"/>
  </w:style>
  <w:style w:type="numbering" w:customStyle="1" w:styleId="NoList41212">
    <w:name w:val="No List41212"/>
    <w:next w:val="NoList"/>
    <w:uiPriority w:val="99"/>
    <w:semiHidden/>
    <w:unhideWhenUsed/>
    <w:rsid w:val="003673B7"/>
  </w:style>
  <w:style w:type="numbering" w:customStyle="1" w:styleId="NoList51112">
    <w:name w:val="No List51112"/>
    <w:next w:val="NoList"/>
    <w:uiPriority w:val="99"/>
    <w:semiHidden/>
    <w:unhideWhenUsed/>
    <w:rsid w:val="003673B7"/>
  </w:style>
  <w:style w:type="numbering" w:customStyle="1" w:styleId="NoList61112">
    <w:name w:val="No List61112"/>
    <w:next w:val="NoList"/>
    <w:uiPriority w:val="99"/>
    <w:semiHidden/>
    <w:unhideWhenUsed/>
    <w:rsid w:val="003673B7"/>
  </w:style>
  <w:style w:type="numbering" w:customStyle="1" w:styleId="NoList71112">
    <w:name w:val="No List71112"/>
    <w:next w:val="NoList"/>
    <w:uiPriority w:val="99"/>
    <w:semiHidden/>
    <w:unhideWhenUsed/>
    <w:rsid w:val="003673B7"/>
  </w:style>
  <w:style w:type="numbering" w:customStyle="1" w:styleId="NoList81112">
    <w:name w:val="No List81112"/>
    <w:next w:val="NoList"/>
    <w:uiPriority w:val="99"/>
    <w:semiHidden/>
    <w:unhideWhenUsed/>
    <w:rsid w:val="003673B7"/>
  </w:style>
  <w:style w:type="numbering" w:customStyle="1" w:styleId="NoList12212">
    <w:name w:val="No List12212"/>
    <w:next w:val="NoList"/>
    <w:uiPriority w:val="99"/>
    <w:semiHidden/>
    <w:rsid w:val="003673B7"/>
  </w:style>
  <w:style w:type="numbering" w:customStyle="1" w:styleId="NoList111212">
    <w:name w:val="No List111212"/>
    <w:next w:val="NoList"/>
    <w:uiPriority w:val="99"/>
    <w:semiHidden/>
    <w:unhideWhenUsed/>
    <w:rsid w:val="003673B7"/>
  </w:style>
  <w:style w:type="numbering" w:customStyle="1" w:styleId="11212">
    <w:name w:val="无列表11212"/>
    <w:next w:val="NoList"/>
    <w:semiHidden/>
    <w:rsid w:val="003673B7"/>
  </w:style>
  <w:style w:type="numbering" w:customStyle="1" w:styleId="NoList22212">
    <w:name w:val="No List22212"/>
    <w:next w:val="NoList"/>
    <w:uiPriority w:val="99"/>
    <w:semiHidden/>
    <w:unhideWhenUsed/>
    <w:rsid w:val="003673B7"/>
  </w:style>
  <w:style w:type="numbering" w:customStyle="1" w:styleId="NoList32212">
    <w:name w:val="No List32212"/>
    <w:next w:val="NoList"/>
    <w:uiPriority w:val="99"/>
    <w:semiHidden/>
    <w:unhideWhenUsed/>
    <w:rsid w:val="003673B7"/>
  </w:style>
  <w:style w:type="numbering" w:customStyle="1" w:styleId="NoList42112">
    <w:name w:val="No List42112"/>
    <w:next w:val="NoList"/>
    <w:uiPriority w:val="99"/>
    <w:semiHidden/>
    <w:unhideWhenUsed/>
    <w:rsid w:val="003673B7"/>
  </w:style>
  <w:style w:type="numbering" w:customStyle="1" w:styleId="NoList211112">
    <w:name w:val="No List211112"/>
    <w:next w:val="NoList"/>
    <w:uiPriority w:val="99"/>
    <w:semiHidden/>
    <w:unhideWhenUsed/>
    <w:rsid w:val="003673B7"/>
  </w:style>
  <w:style w:type="numbering" w:customStyle="1" w:styleId="NoList311112">
    <w:name w:val="No List311112"/>
    <w:next w:val="NoList"/>
    <w:uiPriority w:val="99"/>
    <w:semiHidden/>
    <w:unhideWhenUsed/>
    <w:rsid w:val="003673B7"/>
  </w:style>
  <w:style w:type="numbering" w:customStyle="1" w:styleId="NoList411112">
    <w:name w:val="No List411112"/>
    <w:next w:val="NoList"/>
    <w:uiPriority w:val="99"/>
    <w:semiHidden/>
    <w:unhideWhenUsed/>
    <w:rsid w:val="003673B7"/>
  </w:style>
  <w:style w:type="numbering" w:customStyle="1" w:styleId="1111120">
    <w:name w:val="无列表111112"/>
    <w:next w:val="NoList"/>
    <w:semiHidden/>
    <w:rsid w:val="003673B7"/>
  </w:style>
  <w:style w:type="numbering" w:customStyle="1" w:styleId="NoList1111112">
    <w:name w:val="No List1111112"/>
    <w:next w:val="NoList"/>
    <w:uiPriority w:val="99"/>
    <w:semiHidden/>
    <w:unhideWhenUsed/>
    <w:rsid w:val="003673B7"/>
  </w:style>
  <w:style w:type="numbering" w:customStyle="1" w:styleId="NoList121112">
    <w:name w:val="No List121112"/>
    <w:next w:val="NoList"/>
    <w:uiPriority w:val="99"/>
    <w:semiHidden/>
    <w:unhideWhenUsed/>
    <w:rsid w:val="003673B7"/>
  </w:style>
  <w:style w:type="numbering" w:customStyle="1" w:styleId="NoList221112">
    <w:name w:val="No List221112"/>
    <w:next w:val="NoList"/>
    <w:uiPriority w:val="99"/>
    <w:semiHidden/>
    <w:unhideWhenUsed/>
    <w:rsid w:val="003673B7"/>
  </w:style>
  <w:style w:type="numbering" w:customStyle="1" w:styleId="NoList321112">
    <w:name w:val="No List321112"/>
    <w:next w:val="NoList"/>
    <w:uiPriority w:val="99"/>
    <w:semiHidden/>
    <w:unhideWhenUsed/>
    <w:rsid w:val="003673B7"/>
  </w:style>
  <w:style w:type="numbering" w:customStyle="1" w:styleId="NoList1412">
    <w:name w:val="No List1412"/>
    <w:next w:val="NoList"/>
    <w:uiPriority w:val="99"/>
    <w:semiHidden/>
    <w:unhideWhenUsed/>
    <w:rsid w:val="003673B7"/>
  </w:style>
  <w:style w:type="numbering" w:customStyle="1" w:styleId="NoList1512">
    <w:name w:val="No List1512"/>
    <w:next w:val="NoList"/>
    <w:uiPriority w:val="99"/>
    <w:semiHidden/>
    <w:unhideWhenUsed/>
    <w:rsid w:val="003673B7"/>
  </w:style>
  <w:style w:type="numbering" w:customStyle="1" w:styleId="NoList2412">
    <w:name w:val="No List2412"/>
    <w:next w:val="NoList"/>
    <w:uiPriority w:val="99"/>
    <w:semiHidden/>
    <w:unhideWhenUsed/>
    <w:rsid w:val="003673B7"/>
  </w:style>
  <w:style w:type="numbering" w:customStyle="1" w:styleId="NoList3412">
    <w:name w:val="No List3412"/>
    <w:next w:val="NoList"/>
    <w:uiPriority w:val="99"/>
    <w:semiHidden/>
    <w:unhideWhenUsed/>
    <w:rsid w:val="003673B7"/>
  </w:style>
  <w:style w:type="numbering" w:customStyle="1" w:styleId="NoList4412">
    <w:name w:val="No List4412"/>
    <w:next w:val="NoList"/>
    <w:uiPriority w:val="99"/>
    <w:semiHidden/>
    <w:unhideWhenUsed/>
    <w:rsid w:val="003673B7"/>
  </w:style>
  <w:style w:type="numbering" w:customStyle="1" w:styleId="NoList5312">
    <w:name w:val="No List5312"/>
    <w:next w:val="NoList"/>
    <w:uiPriority w:val="99"/>
    <w:semiHidden/>
    <w:unhideWhenUsed/>
    <w:rsid w:val="003673B7"/>
  </w:style>
  <w:style w:type="numbering" w:customStyle="1" w:styleId="NoList6312">
    <w:name w:val="No List6312"/>
    <w:next w:val="NoList"/>
    <w:uiPriority w:val="99"/>
    <w:semiHidden/>
    <w:unhideWhenUsed/>
    <w:rsid w:val="003673B7"/>
  </w:style>
  <w:style w:type="numbering" w:customStyle="1" w:styleId="NoList7312">
    <w:name w:val="No List7312"/>
    <w:next w:val="NoList"/>
    <w:uiPriority w:val="99"/>
    <w:semiHidden/>
    <w:unhideWhenUsed/>
    <w:rsid w:val="003673B7"/>
  </w:style>
  <w:style w:type="numbering" w:customStyle="1" w:styleId="NoList8212">
    <w:name w:val="No List8212"/>
    <w:next w:val="NoList"/>
    <w:uiPriority w:val="99"/>
    <w:semiHidden/>
    <w:unhideWhenUsed/>
    <w:rsid w:val="003673B7"/>
  </w:style>
  <w:style w:type="numbering" w:customStyle="1" w:styleId="NoList9212">
    <w:name w:val="No List9212"/>
    <w:next w:val="NoList"/>
    <w:uiPriority w:val="99"/>
    <w:semiHidden/>
    <w:unhideWhenUsed/>
    <w:rsid w:val="003673B7"/>
  </w:style>
  <w:style w:type="numbering" w:customStyle="1" w:styleId="NoList11312">
    <w:name w:val="No List11312"/>
    <w:next w:val="NoList"/>
    <w:uiPriority w:val="99"/>
    <w:semiHidden/>
    <w:unhideWhenUsed/>
    <w:rsid w:val="003673B7"/>
  </w:style>
  <w:style w:type="numbering" w:customStyle="1" w:styleId="NoList21312">
    <w:name w:val="No List21312"/>
    <w:next w:val="NoList"/>
    <w:uiPriority w:val="99"/>
    <w:semiHidden/>
    <w:unhideWhenUsed/>
    <w:rsid w:val="003673B7"/>
  </w:style>
  <w:style w:type="numbering" w:customStyle="1" w:styleId="NoList31312">
    <w:name w:val="No List31312"/>
    <w:next w:val="NoList"/>
    <w:uiPriority w:val="99"/>
    <w:semiHidden/>
    <w:unhideWhenUsed/>
    <w:rsid w:val="003673B7"/>
  </w:style>
  <w:style w:type="numbering" w:customStyle="1" w:styleId="NoList41312">
    <w:name w:val="No List41312"/>
    <w:next w:val="NoList"/>
    <w:uiPriority w:val="99"/>
    <w:semiHidden/>
    <w:unhideWhenUsed/>
    <w:rsid w:val="003673B7"/>
  </w:style>
  <w:style w:type="numbering" w:customStyle="1" w:styleId="NoList51212">
    <w:name w:val="No List51212"/>
    <w:next w:val="NoList"/>
    <w:uiPriority w:val="99"/>
    <w:semiHidden/>
    <w:unhideWhenUsed/>
    <w:rsid w:val="003673B7"/>
  </w:style>
  <w:style w:type="numbering" w:customStyle="1" w:styleId="NoList61212">
    <w:name w:val="No List61212"/>
    <w:next w:val="NoList"/>
    <w:uiPriority w:val="99"/>
    <w:semiHidden/>
    <w:unhideWhenUsed/>
    <w:rsid w:val="003673B7"/>
  </w:style>
  <w:style w:type="numbering" w:customStyle="1" w:styleId="NoList71212">
    <w:name w:val="No List71212"/>
    <w:next w:val="NoList"/>
    <w:uiPriority w:val="99"/>
    <w:semiHidden/>
    <w:unhideWhenUsed/>
    <w:rsid w:val="003673B7"/>
  </w:style>
  <w:style w:type="numbering" w:customStyle="1" w:styleId="NoList81212">
    <w:name w:val="No List81212"/>
    <w:next w:val="NoList"/>
    <w:uiPriority w:val="99"/>
    <w:semiHidden/>
    <w:unhideWhenUsed/>
    <w:rsid w:val="003673B7"/>
  </w:style>
  <w:style w:type="numbering" w:customStyle="1" w:styleId="NoList91112">
    <w:name w:val="No List91112"/>
    <w:next w:val="NoList"/>
    <w:uiPriority w:val="99"/>
    <w:semiHidden/>
    <w:unhideWhenUsed/>
    <w:rsid w:val="003673B7"/>
  </w:style>
  <w:style w:type="numbering" w:customStyle="1" w:styleId="LFO19212">
    <w:name w:val="LFO19212"/>
    <w:basedOn w:val="NoList"/>
    <w:rsid w:val="003673B7"/>
  </w:style>
  <w:style w:type="numbering" w:customStyle="1" w:styleId="NoList10112">
    <w:name w:val="No List10112"/>
    <w:next w:val="NoList"/>
    <w:uiPriority w:val="99"/>
    <w:semiHidden/>
    <w:unhideWhenUsed/>
    <w:rsid w:val="003673B7"/>
  </w:style>
  <w:style w:type="numbering" w:customStyle="1" w:styleId="LFO191112">
    <w:name w:val="LFO191112"/>
    <w:basedOn w:val="NoList"/>
    <w:rsid w:val="003673B7"/>
  </w:style>
  <w:style w:type="numbering" w:customStyle="1" w:styleId="NoList12312">
    <w:name w:val="No List12312"/>
    <w:next w:val="NoList"/>
    <w:uiPriority w:val="99"/>
    <w:semiHidden/>
    <w:rsid w:val="003673B7"/>
  </w:style>
  <w:style w:type="numbering" w:customStyle="1" w:styleId="NoList111312">
    <w:name w:val="No List111312"/>
    <w:next w:val="NoList"/>
    <w:uiPriority w:val="99"/>
    <w:semiHidden/>
    <w:unhideWhenUsed/>
    <w:rsid w:val="003673B7"/>
  </w:style>
  <w:style w:type="numbering" w:customStyle="1" w:styleId="13120">
    <w:name w:val="无列表1312"/>
    <w:next w:val="NoList"/>
    <w:semiHidden/>
    <w:rsid w:val="003673B7"/>
  </w:style>
  <w:style w:type="numbering" w:customStyle="1" w:styleId="13121">
    <w:name w:val="リストなし1312"/>
    <w:next w:val="NoList"/>
    <w:uiPriority w:val="99"/>
    <w:semiHidden/>
    <w:unhideWhenUsed/>
    <w:rsid w:val="003673B7"/>
  </w:style>
  <w:style w:type="numbering" w:customStyle="1" w:styleId="11312">
    <w:name w:val="无列表11312"/>
    <w:next w:val="NoList"/>
    <w:semiHidden/>
    <w:rsid w:val="003673B7"/>
  </w:style>
  <w:style w:type="numbering" w:customStyle="1" w:styleId="112120">
    <w:name w:val="リストなし11212"/>
    <w:next w:val="NoList"/>
    <w:uiPriority w:val="99"/>
    <w:semiHidden/>
    <w:unhideWhenUsed/>
    <w:rsid w:val="003673B7"/>
  </w:style>
  <w:style w:type="numbering" w:customStyle="1" w:styleId="NoList22312">
    <w:name w:val="No List22312"/>
    <w:next w:val="NoList"/>
    <w:uiPriority w:val="99"/>
    <w:semiHidden/>
    <w:unhideWhenUsed/>
    <w:rsid w:val="003673B7"/>
  </w:style>
  <w:style w:type="numbering" w:customStyle="1" w:styleId="NoList32312">
    <w:name w:val="No List32312"/>
    <w:next w:val="NoList"/>
    <w:uiPriority w:val="99"/>
    <w:semiHidden/>
    <w:unhideWhenUsed/>
    <w:rsid w:val="003673B7"/>
  </w:style>
  <w:style w:type="numbering" w:customStyle="1" w:styleId="NoList42212">
    <w:name w:val="No List42212"/>
    <w:next w:val="NoList"/>
    <w:uiPriority w:val="99"/>
    <w:semiHidden/>
    <w:unhideWhenUsed/>
    <w:rsid w:val="003673B7"/>
  </w:style>
  <w:style w:type="numbering" w:customStyle="1" w:styleId="NoList211212">
    <w:name w:val="No List211212"/>
    <w:next w:val="NoList"/>
    <w:uiPriority w:val="99"/>
    <w:semiHidden/>
    <w:unhideWhenUsed/>
    <w:rsid w:val="003673B7"/>
  </w:style>
  <w:style w:type="numbering" w:customStyle="1" w:styleId="NoList311212">
    <w:name w:val="No List311212"/>
    <w:next w:val="NoList"/>
    <w:uiPriority w:val="99"/>
    <w:semiHidden/>
    <w:unhideWhenUsed/>
    <w:rsid w:val="003673B7"/>
  </w:style>
  <w:style w:type="numbering" w:customStyle="1" w:styleId="NoList411212">
    <w:name w:val="No List411212"/>
    <w:next w:val="NoList"/>
    <w:uiPriority w:val="99"/>
    <w:semiHidden/>
    <w:unhideWhenUsed/>
    <w:rsid w:val="003673B7"/>
  </w:style>
  <w:style w:type="numbering" w:customStyle="1" w:styleId="111212">
    <w:name w:val="无列表111212"/>
    <w:next w:val="NoList"/>
    <w:semiHidden/>
    <w:rsid w:val="003673B7"/>
  </w:style>
  <w:style w:type="numbering" w:customStyle="1" w:styleId="NoList1111212">
    <w:name w:val="No List1111212"/>
    <w:next w:val="NoList"/>
    <w:uiPriority w:val="99"/>
    <w:semiHidden/>
    <w:unhideWhenUsed/>
    <w:rsid w:val="003673B7"/>
  </w:style>
  <w:style w:type="numbering" w:customStyle="1" w:styleId="NoList121212">
    <w:name w:val="No List121212"/>
    <w:next w:val="NoList"/>
    <w:uiPriority w:val="99"/>
    <w:semiHidden/>
    <w:unhideWhenUsed/>
    <w:rsid w:val="003673B7"/>
  </w:style>
  <w:style w:type="numbering" w:customStyle="1" w:styleId="NoList221212">
    <w:name w:val="No List221212"/>
    <w:next w:val="NoList"/>
    <w:uiPriority w:val="99"/>
    <w:semiHidden/>
    <w:unhideWhenUsed/>
    <w:rsid w:val="003673B7"/>
  </w:style>
  <w:style w:type="numbering" w:customStyle="1" w:styleId="NoList321212">
    <w:name w:val="No List321212"/>
    <w:next w:val="NoList"/>
    <w:uiPriority w:val="99"/>
    <w:semiHidden/>
    <w:unhideWhenUsed/>
    <w:rsid w:val="003673B7"/>
  </w:style>
  <w:style w:type="numbering" w:customStyle="1" w:styleId="NoList1612">
    <w:name w:val="No List1612"/>
    <w:next w:val="NoList"/>
    <w:uiPriority w:val="99"/>
    <w:semiHidden/>
    <w:unhideWhenUsed/>
    <w:rsid w:val="003673B7"/>
  </w:style>
  <w:style w:type="numbering" w:customStyle="1" w:styleId="NoList1712">
    <w:name w:val="No List1712"/>
    <w:next w:val="NoList"/>
    <w:uiPriority w:val="99"/>
    <w:semiHidden/>
    <w:unhideWhenUsed/>
    <w:rsid w:val="003673B7"/>
  </w:style>
  <w:style w:type="numbering" w:customStyle="1" w:styleId="NoList2512">
    <w:name w:val="No List2512"/>
    <w:next w:val="NoList"/>
    <w:uiPriority w:val="99"/>
    <w:semiHidden/>
    <w:unhideWhenUsed/>
    <w:rsid w:val="003673B7"/>
  </w:style>
  <w:style w:type="numbering" w:customStyle="1" w:styleId="NoList3512">
    <w:name w:val="No List3512"/>
    <w:next w:val="NoList"/>
    <w:uiPriority w:val="99"/>
    <w:semiHidden/>
    <w:unhideWhenUsed/>
    <w:rsid w:val="003673B7"/>
  </w:style>
  <w:style w:type="numbering" w:customStyle="1" w:styleId="NoList4512">
    <w:name w:val="No List4512"/>
    <w:next w:val="NoList"/>
    <w:uiPriority w:val="99"/>
    <w:semiHidden/>
    <w:unhideWhenUsed/>
    <w:rsid w:val="003673B7"/>
  </w:style>
  <w:style w:type="numbering" w:customStyle="1" w:styleId="NoList5412">
    <w:name w:val="No List5412"/>
    <w:next w:val="NoList"/>
    <w:uiPriority w:val="99"/>
    <w:semiHidden/>
    <w:unhideWhenUsed/>
    <w:rsid w:val="003673B7"/>
  </w:style>
  <w:style w:type="numbering" w:customStyle="1" w:styleId="NoList6412">
    <w:name w:val="No List6412"/>
    <w:next w:val="NoList"/>
    <w:uiPriority w:val="99"/>
    <w:semiHidden/>
    <w:unhideWhenUsed/>
    <w:rsid w:val="003673B7"/>
  </w:style>
  <w:style w:type="numbering" w:customStyle="1" w:styleId="NoList7412">
    <w:name w:val="No List7412"/>
    <w:next w:val="NoList"/>
    <w:uiPriority w:val="99"/>
    <w:semiHidden/>
    <w:unhideWhenUsed/>
    <w:rsid w:val="003673B7"/>
  </w:style>
  <w:style w:type="numbering" w:customStyle="1" w:styleId="NoList8312">
    <w:name w:val="No List8312"/>
    <w:next w:val="NoList"/>
    <w:uiPriority w:val="99"/>
    <w:semiHidden/>
    <w:unhideWhenUsed/>
    <w:rsid w:val="003673B7"/>
  </w:style>
  <w:style w:type="numbering" w:customStyle="1" w:styleId="NoList9312">
    <w:name w:val="No List9312"/>
    <w:next w:val="NoList"/>
    <w:uiPriority w:val="99"/>
    <w:semiHidden/>
    <w:unhideWhenUsed/>
    <w:rsid w:val="003673B7"/>
  </w:style>
  <w:style w:type="numbering" w:customStyle="1" w:styleId="NoList11412">
    <w:name w:val="No List11412"/>
    <w:next w:val="NoList"/>
    <w:uiPriority w:val="99"/>
    <w:semiHidden/>
    <w:unhideWhenUsed/>
    <w:rsid w:val="003673B7"/>
  </w:style>
  <w:style w:type="numbering" w:customStyle="1" w:styleId="NoList21412">
    <w:name w:val="No List21412"/>
    <w:next w:val="NoList"/>
    <w:uiPriority w:val="99"/>
    <w:semiHidden/>
    <w:unhideWhenUsed/>
    <w:rsid w:val="003673B7"/>
  </w:style>
  <w:style w:type="numbering" w:customStyle="1" w:styleId="NoList31412">
    <w:name w:val="No List31412"/>
    <w:next w:val="NoList"/>
    <w:uiPriority w:val="99"/>
    <w:semiHidden/>
    <w:unhideWhenUsed/>
    <w:rsid w:val="003673B7"/>
  </w:style>
  <w:style w:type="numbering" w:customStyle="1" w:styleId="NoList41412">
    <w:name w:val="No List41412"/>
    <w:next w:val="NoList"/>
    <w:uiPriority w:val="99"/>
    <w:semiHidden/>
    <w:unhideWhenUsed/>
    <w:rsid w:val="003673B7"/>
  </w:style>
  <w:style w:type="numbering" w:customStyle="1" w:styleId="NoList51312">
    <w:name w:val="No List51312"/>
    <w:next w:val="NoList"/>
    <w:uiPriority w:val="99"/>
    <w:semiHidden/>
    <w:unhideWhenUsed/>
    <w:rsid w:val="003673B7"/>
  </w:style>
  <w:style w:type="numbering" w:customStyle="1" w:styleId="NoList61312">
    <w:name w:val="No List61312"/>
    <w:next w:val="NoList"/>
    <w:uiPriority w:val="99"/>
    <w:semiHidden/>
    <w:unhideWhenUsed/>
    <w:rsid w:val="003673B7"/>
  </w:style>
  <w:style w:type="numbering" w:customStyle="1" w:styleId="NoList71312">
    <w:name w:val="No List71312"/>
    <w:next w:val="NoList"/>
    <w:uiPriority w:val="99"/>
    <w:semiHidden/>
    <w:unhideWhenUsed/>
    <w:rsid w:val="003673B7"/>
  </w:style>
  <w:style w:type="numbering" w:customStyle="1" w:styleId="NoList81312">
    <w:name w:val="No List81312"/>
    <w:next w:val="NoList"/>
    <w:uiPriority w:val="99"/>
    <w:semiHidden/>
    <w:unhideWhenUsed/>
    <w:rsid w:val="003673B7"/>
  </w:style>
  <w:style w:type="numbering" w:customStyle="1" w:styleId="NoList91212">
    <w:name w:val="No List91212"/>
    <w:next w:val="NoList"/>
    <w:uiPriority w:val="99"/>
    <w:semiHidden/>
    <w:unhideWhenUsed/>
    <w:rsid w:val="003673B7"/>
  </w:style>
  <w:style w:type="numbering" w:customStyle="1" w:styleId="LFO19312">
    <w:name w:val="LFO19312"/>
    <w:basedOn w:val="NoList"/>
    <w:rsid w:val="003673B7"/>
  </w:style>
  <w:style w:type="numbering" w:customStyle="1" w:styleId="NoList10212">
    <w:name w:val="No List10212"/>
    <w:next w:val="NoList"/>
    <w:uiPriority w:val="99"/>
    <w:semiHidden/>
    <w:unhideWhenUsed/>
    <w:rsid w:val="003673B7"/>
  </w:style>
  <w:style w:type="numbering" w:customStyle="1" w:styleId="LFO191212">
    <w:name w:val="LFO191212"/>
    <w:basedOn w:val="NoList"/>
    <w:rsid w:val="003673B7"/>
  </w:style>
  <w:style w:type="numbering" w:customStyle="1" w:styleId="NoList12412">
    <w:name w:val="No List12412"/>
    <w:next w:val="NoList"/>
    <w:uiPriority w:val="99"/>
    <w:semiHidden/>
    <w:rsid w:val="003673B7"/>
  </w:style>
  <w:style w:type="numbering" w:customStyle="1" w:styleId="NoList111412">
    <w:name w:val="No List111412"/>
    <w:next w:val="NoList"/>
    <w:uiPriority w:val="99"/>
    <w:semiHidden/>
    <w:unhideWhenUsed/>
    <w:rsid w:val="003673B7"/>
  </w:style>
  <w:style w:type="numbering" w:customStyle="1" w:styleId="1412">
    <w:name w:val="无列表1412"/>
    <w:next w:val="NoList"/>
    <w:semiHidden/>
    <w:rsid w:val="003673B7"/>
  </w:style>
  <w:style w:type="numbering" w:customStyle="1" w:styleId="14120">
    <w:name w:val="リストなし1412"/>
    <w:next w:val="NoList"/>
    <w:uiPriority w:val="99"/>
    <w:semiHidden/>
    <w:unhideWhenUsed/>
    <w:rsid w:val="003673B7"/>
  </w:style>
  <w:style w:type="numbering" w:customStyle="1" w:styleId="11412">
    <w:name w:val="无列表11412"/>
    <w:next w:val="NoList"/>
    <w:semiHidden/>
    <w:rsid w:val="003673B7"/>
  </w:style>
  <w:style w:type="numbering" w:customStyle="1" w:styleId="113120">
    <w:name w:val="リストなし11312"/>
    <w:next w:val="NoList"/>
    <w:uiPriority w:val="99"/>
    <w:semiHidden/>
    <w:unhideWhenUsed/>
    <w:rsid w:val="003673B7"/>
  </w:style>
  <w:style w:type="numbering" w:customStyle="1" w:styleId="NoList22412">
    <w:name w:val="No List22412"/>
    <w:next w:val="NoList"/>
    <w:uiPriority w:val="99"/>
    <w:semiHidden/>
    <w:unhideWhenUsed/>
    <w:rsid w:val="003673B7"/>
  </w:style>
  <w:style w:type="numbering" w:customStyle="1" w:styleId="NoList32412">
    <w:name w:val="No List32412"/>
    <w:next w:val="NoList"/>
    <w:uiPriority w:val="99"/>
    <w:semiHidden/>
    <w:unhideWhenUsed/>
    <w:rsid w:val="003673B7"/>
  </w:style>
  <w:style w:type="numbering" w:customStyle="1" w:styleId="NoList42312">
    <w:name w:val="No List42312"/>
    <w:next w:val="NoList"/>
    <w:uiPriority w:val="99"/>
    <w:semiHidden/>
    <w:unhideWhenUsed/>
    <w:rsid w:val="003673B7"/>
  </w:style>
  <w:style w:type="numbering" w:customStyle="1" w:styleId="NoList211312">
    <w:name w:val="No List211312"/>
    <w:next w:val="NoList"/>
    <w:uiPriority w:val="99"/>
    <w:semiHidden/>
    <w:unhideWhenUsed/>
    <w:rsid w:val="003673B7"/>
  </w:style>
  <w:style w:type="numbering" w:customStyle="1" w:styleId="NoList311312">
    <w:name w:val="No List311312"/>
    <w:next w:val="NoList"/>
    <w:uiPriority w:val="99"/>
    <w:semiHidden/>
    <w:unhideWhenUsed/>
    <w:rsid w:val="003673B7"/>
  </w:style>
  <w:style w:type="numbering" w:customStyle="1" w:styleId="NoList411312">
    <w:name w:val="No List411312"/>
    <w:next w:val="NoList"/>
    <w:uiPriority w:val="99"/>
    <w:semiHidden/>
    <w:unhideWhenUsed/>
    <w:rsid w:val="003673B7"/>
  </w:style>
  <w:style w:type="numbering" w:customStyle="1" w:styleId="111312">
    <w:name w:val="无列表111312"/>
    <w:next w:val="NoList"/>
    <w:semiHidden/>
    <w:rsid w:val="003673B7"/>
  </w:style>
  <w:style w:type="numbering" w:customStyle="1" w:styleId="NoList1111312">
    <w:name w:val="No List1111312"/>
    <w:next w:val="NoList"/>
    <w:uiPriority w:val="99"/>
    <w:semiHidden/>
    <w:unhideWhenUsed/>
    <w:rsid w:val="003673B7"/>
  </w:style>
  <w:style w:type="numbering" w:customStyle="1" w:styleId="NoList121312">
    <w:name w:val="No List121312"/>
    <w:next w:val="NoList"/>
    <w:uiPriority w:val="99"/>
    <w:semiHidden/>
    <w:unhideWhenUsed/>
    <w:rsid w:val="003673B7"/>
  </w:style>
  <w:style w:type="numbering" w:customStyle="1" w:styleId="NoList221312">
    <w:name w:val="No List221312"/>
    <w:next w:val="NoList"/>
    <w:uiPriority w:val="99"/>
    <w:semiHidden/>
    <w:unhideWhenUsed/>
    <w:rsid w:val="003673B7"/>
  </w:style>
  <w:style w:type="numbering" w:customStyle="1" w:styleId="NoList321312">
    <w:name w:val="No List321312"/>
    <w:next w:val="NoList"/>
    <w:uiPriority w:val="99"/>
    <w:semiHidden/>
    <w:unhideWhenUsed/>
    <w:rsid w:val="003673B7"/>
  </w:style>
  <w:style w:type="numbering" w:customStyle="1" w:styleId="224">
    <w:name w:val="无列表22"/>
    <w:next w:val="NoList"/>
    <w:uiPriority w:val="99"/>
    <w:semiHidden/>
    <w:unhideWhenUsed/>
    <w:rsid w:val="003673B7"/>
  </w:style>
  <w:style w:type="numbering" w:customStyle="1" w:styleId="324">
    <w:name w:val="无列表32"/>
    <w:next w:val="NoList"/>
    <w:uiPriority w:val="99"/>
    <w:semiHidden/>
    <w:unhideWhenUsed/>
    <w:rsid w:val="003673B7"/>
  </w:style>
  <w:style w:type="table" w:customStyle="1" w:styleId="TableClassic226">
    <w:name w:val="Table Classic 226"/>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673B7"/>
  </w:style>
  <w:style w:type="table" w:customStyle="1" w:styleId="TableGrid21211">
    <w:name w:val="Table Grid2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673B7"/>
    <w:rPr>
      <w:rFonts w:ascii="Times New Roman" w:eastAsia="MS Mincho" w:hAnsi="Times New Roman"/>
      <w:lang w:val="en-US" w:eastAsia="en-US"/>
    </w:rPr>
    <w:tblPr/>
  </w:style>
  <w:style w:type="table" w:customStyle="1" w:styleId="TableGrid591">
    <w:name w:val="Table Grid591"/>
    <w:basedOn w:val="TableNormal"/>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673B7"/>
    <w:rPr>
      <w:rFonts w:ascii="Times New Roman" w:eastAsia="MS Mincho" w:hAnsi="Times New Roman"/>
      <w:lang w:val="en-US" w:eastAsia="en-US"/>
    </w:rPr>
    <w:tblPr/>
  </w:style>
  <w:style w:type="table" w:customStyle="1" w:styleId="TableGrid2291">
    <w:name w:val="Table Grid229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673B7"/>
  </w:style>
  <w:style w:type="table" w:customStyle="1" w:styleId="TableGrid21221">
    <w:name w:val="Table Grid2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673B7"/>
    <w:rPr>
      <w:rFonts w:ascii="Times New Roman" w:eastAsia="MS Mincho" w:hAnsi="Times New Roman"/>
      <w:lang w:val="en-US" w:eastAsia="en-US"/>
    </w:rPr>
    <w:tblPr/>
  </w:style>
  <w:style w:type="table" w:customStyle="1" w:styleId="Tabellengitternetz11122">
    <w:name w:val="Tabellengitternetz1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673B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673B7"/>
  </w:style>
  <w:style w:type="numbering" w:customStyle="1" w:styleId="NoList3111111">
    <w:name w:val="No List3111111"/>
    <w:next w:val="NoList"/>
    <w:uiPriority w:val="99"/>
    <w:semiHidden/>
    <w:unhideWhenUsed/>
    <w:rsid w:val="003673B7"/>
  </w:style>
  <w:style w:type="numbering" w:customStyle="1" w:styleId="NoList4111111">
    <w:name w:val="No List4111111"/>
    <w:next w:val="NoList"/>
    <w:uiPriority w:val="99"/>
    <w:semiHidden/>
    <w:unhideWhenUsed/>
    <w:rsid w:val="003673B7"/>
  </w:style>
  <w:style w:type="numbering" w:customStyle="1" w:styleId="NoList111111111">
    <w:name w:val="No List111111111"/>
    <w:next w:val="NoList"/>
    <w:uiPriority w:val="99"/>
    <w:semiHidden/>
    <w:unhideWhenUsed/>
    <w:rsid w:val="003673B7"/>
  </w:style>
  <w:style w:type="numbering" w:customStyle="1" w:styleId="NoList1211111">
    <w:name w:val="No List1211111"/>
    <w:next w:val="NoList"/>
    <w:uiPriority w:val="99"/>
    <w:semiHidden/>
    <w:unhideWhenUsed/>
    <w:rsid w:val="003673B7"/>
  </w:style>
  <w:style w:type="numbering" w:customStyle="1" w:styleId="LFO19111111">
    <w:name w:val="LFO19111111"/>
    <w:basedOn w:val="NoList"/>
    <w:rsid w:val="003673B7"/>
  </w:style>
  <w:style w:type="numbering" w:customStyle="1" w:styleId="KeineListe1">
    <w:name w:val="Keine Liste1"/>
    <w:next w:val="NoList"/>
    <w:uiPriority w:val="99"/>
    <w:semiHidden/>
    <w:unhideWhenUsed/>
    <w:rsid w:val="003673B7"/>
  </w:style>
  <w:style w:type="table" w:customStyle="1" w:styleId="Tabellenraster1">
    <w:name w:val="Tabellenraster1"/>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673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673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673B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673B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673B7"/>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3673B7"/>
    <w:rPr>
      <w:color w:val="808080"/>
    </w:rPr>
  </w:style>
  <w:style w:type="paragraph" w:customStyle="1" w:styleId="DunkleListe-Akzent31">
    <w:name w:val="Dunkle Liste - Akzent 31"/>
    <w:hidden/>
    <w:uiPriority w:val="99"/>
    <w:semiHidden/>
    <w:qFormat/>
    <w:rsid w:val="003673B7"/>
    <w:rPr>
      <w:rFonts w:ascii="Calibri" w:eastAsia="SimSun" w:hAnsi="Calibri"/>
      <w:sz w:val="22"/>
      <w:szCs w:val="22"/>
      <w:lang w:val="en-US" w:eastAsia="zh-CN"/>
    </w:rPr>
  </w:style>
  <w:style w:type="paragraph" w:customStyle="1" w:styleId="af">
    <w:name w:val="段"/>
    <w:uiPriority w:val="99"/>
    <w:qFormat/>
    <w:rsid w:val="003673B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673B7"/>
    <w:rPr>
      <w:rFonts w:ascii="Arial" w:eastAsia="SimSun" w:hAnsi="Arial" w:cs="Arial"/>
      <w:sz w:val="22"/>
      <w:szCs w:val="22"/>
      <w:lang w:val="en-US" w:eastAsia="zh-CN"/>
    </w:rPr>
  </w:style>
  <w:style w:type="character" w:customStyle="1" w:styleId="c-phonebook-results-content">
    <w:name w:val="c-phonebook-results-content"/>
    <w:basedOn w:val="DefaultParagraphFont"/>
    <w:rsid w:val="003673B7"/>
  </w:style>
  <w:style w:type="character" w:styleId="HTMLAcronym">
    <w:name w:val="HTML Acronym"/>
    <w:basedOn w:val="DefaultParagraphFont"/>
    <w:uiPriority w:val="99"/>
    <w:unhideWhenUsed/>
    <w:rsid w:val="003673B7"/>
  </w:style>
  <w:style w:type="table" w:styleId="LightList">
    <w:name w:val="Light List"/>
    <w:basedOn w:val="TableNormal"/>
    <w:uiPriority w:val="61"/>
    <w:rsid w:val="003673B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673B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673B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673B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673B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673B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673B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673B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673B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673B7"/>
    <w:rPr>
      <w:rFonts w:ascii="Times New Roman" w:eastAsia="MS Mincho" w:hAnsi="Times New Roman"/>
      <w:lang w:val="en-US" w:eastAsia="en-US"/>
    </w:rPr>
    <w:tblPr/>
  </w:style>
  <w:style w:type="table" w:customStyle="1" w:styleId="TableGrid417">
    <w:name w:val="Table Grid417"/>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673B7"/>
    <w:rPr>
      <w:rFonts w:ascii="Times New Roman" w:eastAsia="MS Mincho" w:hAnsi="Times New Roman"/>
      <w:lang w:val="en-US" w:eastAsia="en-US"/>
    </w:rPr>
    <w:tblPr/>
  </w:style>
  <w:style w:type="table" w:customStyle="1" w:styleId="Tabellengitternetz123">
    <w:name w:val="Tabellengitternetz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673B7"/>
    <w:rPr>
      <w:rFonts w:ascii="Times New Roman" w:eastAsia="MS Mincho" w:hAnsi="Times New Roman"/>
      <w:lang w:val="en-US" w:eastAsia="en-US"/>
    </w:rPr>
    <w:tblPr/>
  </w:style>
  <w:style w:type="table" w:customStyle="1" w:styleId="Tabellengitternetz11123">
    <w:name w:val="Tabellengitternetz1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3673B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673B7"/>
    <w:rPr>
      <w:rFonts w:ascii="Times New Roman" w:eastAsia="MS Mincho" w:hAnsi="Times New Roman"/>
      <w:lang w:val="en-US" w:eastAsia="en-US"/>
    </w:rPr>
    <w:tblPr/>
  </w:style>
  <w:style w:type="table" w:customStyle="1" w:styleId="TableGrid7151">
    <w:name w:val="Table Grid71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673B7"/>
    <w:rPr>
      <w:rFonts w:ascii="Times New Roman" w:eastAsia="MS Mincho" w:hAnsi="Times New Roman"/>
      <w:lang w:val="en-US" w:eastAsia="en-US"/>
    </w:rPr>
    <w:tblPr/>
  </w:style>
  <w:style w:type="table" w:customStyle="1" w:styleId="TableGrid7651">
    <w:name w:val="Table Grid76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325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105</TotalTime>
  <Pages>7</Pages>
  <Words>1182</Words>
  <Characters>6739</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40</cp:revision>
  <cp:lastPrinted>1900-01-01T05:00:00Z</cp:lastPrinted>
  <dcterms:created xsi:type="dcterms:W3CDTF">2025-02-04T08:21:00Z</dcterms:created>
  <dcterms:modified xsi:type="dcterms:W3CDTF">2025-02-07T17:18:00Z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